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66C" w:rsidRPr="009D066C" w:rsidRDefault="009D066C" w:rsidP="009D066C">
      <w:pPr>
        <w:tabs>
          <w:tab w:val="left" w:pos="1800"/>
          <w:tab w:val="right" w:pos="9072"/>
        </w:tabs>
        <w:ind w:left="1800" w:hanging="1800"/>
        <w:jc w:val="both"/>
        <w:rPr>
          <w:rFonts w:ascii="Calibri" w:eastAsia="MS Mincho" w:hAnsi="Calibri" w:cs="Calibri"/>
          <w:b/>
          <w:sz w:val="22"/>
          <w:szCs w:val="22"/>
        </w:rPr>
      </w:pPr>
      <w:r w:rsidRPr="009D066C">
        <w:rPr>
          <w:rFonts w:ascii="Calibri" w:eastAsia="MS Mincho" w:hAnsi="Calibri" w:cs="Calibri"/>
          <w:b/>
          <w:sz w:val="22"/>
          <w:szCs w:val="22"/>
        </w:rPr>
        <w:t>3GPP TSG RAN WG1 #104b-e</w:t>
      </w:r>
      <w:r w:rsidRPr="009D066C">
        <w:rPr>
          <w:rFonts w:ascii="Calibri" w:eastAsia="MS Mincho" w:hAnsi="Calibri" w:cs="Calibri"/>
          <w:b/>
          <w:sz w:val="22"/>
          <w:szCs w:val="22"/>
        </w:rPr>
        <w:tab/>
        <w:t>R1-</w:t>
      </w:r>
      <w:r w:rsidR="002058FC" w:rsidRPr="002058FC">
        <w:t xml:space="preserve"> </w:t>
      </w:r>
      <w:r w:rsidR="002058FC" w:rsidRPr="002058FC">
        <w:rPr>
          <w:rFonts w:ascii="Calibri" w:eastAsia="MS Mincho" w:hAnsi="Calibri" w:cs="Calibri"/>
          <w:b/>
          <w:sz w:val="22"/>
          <w:szCs w:val="22"/>
        </w:rPr>
        <w:t>2102372</w:t>
      </w:r>
    </w:p>
    <w:p w:rsidR="00C60950" w:rsidRDefault="009D066C" w:rsidP="009D066C">
      <w:pPr>
        <w:tabs>
          <w:tab w:val="left" w:pos="1800"/>
          <w:tab w:val="right" w:pos="9072"/>
        </w:tabs>
        <w:ind w:left="1800" w:hanging="1800"/>
        <w:jc w:val="both"/>
        <w:rPr>
          <w:rFonts w:ascii="Calibri" w:eastAsia="MS Mincho" w:hAnsi="Calibri" w:cs="Calibri"/>
          <w:b/>
          <w:sz w:val="22"/>
          <w:szCs w:val="22"/>
        </w:rPr>
      </w:pPr>
      <w:r w:rsidRPr="009D066C">
        <w:rPr>
          <w:rFonts w:ascii="Calibri" w:eastAsia="MS Mincho" w:hAnsi="Calibri" w:cs="Calibri"/>
          <w:b/>
          <w:sz w:val="22"/>
          <w:szCs w:val="22"/>
        </w:rPr>
        <w:t>e-Meeting, April 12th – 20th, 2021</w:t>
      </w:r>
    </w:p>
    <w:p w:rsidR="009D066C" w:rsidRPr="003770DC" w:rsidRDefault="009D066C" w:rsidP="009D066C">
      <w:pPr>
        <w:tabs>
          <w:tab w:val="left" w:pos="1800"/>
          <w:tab w:val="right" w:pos="9072"/>
        </w:tabs>
        <w:ind w:left="1800" w:hanging="1800"/>
        <w:jc w:val="both"/>
        <w:rPr>
          <w:rFonts w:ascii="Calibri" w:eastAsia="SimSun" w:hAnsi="Calibri" w:cs="Calibri"/>
          <w:b/>
          <w:sz w:val="22"/>
          <w:szCs w:val="22"/>
          <w:highlight w:val="yellow"/>
          <w:lang w:val="en-GB" w:eastAsia="zh-CN"/>
        </w:rPr>
      </w:pPr>
    </w:p>
    <w:p w:rsidR="003E1484" w:rsidRPr="003770DC" w:rsidRDefault="003E1484" w:rsidP="00932DA0">
      <w:pPr>
        <w:pStyle w:val="Header"/>
        <w:tabs>
          <w:tab w:val="clear" w:pos="4536"/>
          <w:tab w:val="left" w:pos="1800"/>
        </w:tabs>
        <w:ind w:left="1800" w:hanging="1800"/>
        <w:jc w:val="both"/>
        <w:rPr>
          <w:rFonts w:ascii="Calibri" w:eastAsia="SimSun" w:hAnsi="Calibri" w:cs="Calibri"/>
          <w:sz w:val="22"/>
          <w:szCs w:val="22"/>
          <w:lang w:eastAsia="zh-CN"/>
        </w:rPr>
      </w:pPr>
      <w:r w:rsidRPr="003770DC">
        <w:rPr>
          <w:rFonts w:ascii="Calibri" w:hAnsi="Calibri" w:cs="Calibri"/>
          <w:sz w:val="22"/>
          <w:szCs w:val="22"/>
        </w:rPr>
        <w:t>Source:</w:t>
      </w:r>
      <w:r w:rsidRPr="003770DC">
        <w:rPr>
          <w:rFonts w:ascii="Calibri" w:hAnsi="Calibri" w:cs="Calibri"/>
          <w:sz w:val="22"/>
          <w:szCs w:val="22"/>
        </w:rPr>
        <w:tab/>
      </w:r>
      <w:r w:rsidR="00B0070B" w:rsidRPr="003770DC">
        <w:rPr>
          <w:rFonts w:ascii="Calibri" w:eastAsia="SimSun" w:hAnsi="Calibri" w:cs="Calibri"/>
          <w:sz w:val="22"/>
          <w:szCs w:val="22"/>
          <w:lang w:eastAsia="zh-CN"/>
        </w:rPr>
        <w:t>OPPO</w:t>
      </w:r>
    </w:p>
    <w:p w:rsidR="00AA5E4F" w:rsidRPr="003770DC" w:rsidRDefault="003E1484" w:rsidP="00932DA0">
      <w:pPr>
        <w:pStyle w:val="Header"/>
        <w:tabs>
          <w:tab w:val="clear" w:pos="4536"/>
        </w:tabs>
        <w:ind w:left="1800" w:hangingChars="815" w:hanging="1800"/>
        <w:jc w:val="both"/>
        <w:rPr>
          <w:rFonts w:ascii="Calibri" w:eastAsia="SimSun" w:hAnsi="Calibri" w:cs="Calibri"/>
          <w:sz w:val="22"/>
          <w:szCs w:val="22"/>
          <w:lang w:eastAsia="zh-CN"/>
        </w:rPr>
      </w:pPr>
      <w:r w:rsidRPr="003770DC">
        <w:rPr>
          <w:rFonts w:ascii="Calibri" w:hAnsi="Calibri" w:cs="Calibri"/>
          <w:sz w:val="22"/>
          <w:szCs w:val="22"/>
        </w:rPr>
        <w:t>Title:</w:t>
      </w:r>
      <w:r w:rsidRPr="003770DC">
        <w:rPr>
          <w:rFonts w:ascii="Calibri" w:hAnsi="Calibri" w:cs="Calibri"/>
          <w:sz w:val="22"/>
          <w:szCs w:val="22"/>
        </w:rPr>
        <w:tab/>
      </w:r>
      <w:r w:rsidR="00EB15E2">
        <w:rPr>
          <w:rFonts w:ascii="Calibri" w:hAnsi="Calibri" w:cs="Calibri"/>
          <w:sz w:val="22"/>
          <w:szCs w:val="22"/>
        </w:rPr>
        <w:t>Maintenance on UCI enhancements</w:t>
      </w:r>
    </w:p>
    <w:p w:rsidR="003E1484" w:rsidRPr="003770DC" w:rsidRDefault="003E1484" w:rsidP="00932DA0">
      <w:pPr>
        <w:pStyle w:val="Header"/>
        <w:tabs>
          <w:tab w:val="left" w:pos="1800"/>
        </w:tabs>
        <w:jc w:val="both"/>
        <w:rPr>
          <w:rFonts w:ascii="Calibri" w:eastAsia="SimSun" w:hAnsi="Calibri" w:cs="Calibri"/>
          <w:sz w:val="22"/>
          <w:szCs w:val="22"/>
          <w:lang w:eastAsia="zh-CN"/>
        </w:rPr>
      </w:pPr>
      <w:r w:rsidRPr="003770DC">
        <w:rPr>
          <w:rFonts w:ascii="Calibri" w:hAnsi="Calibri" w:cs="Calibri"/>
          <w:sz w:val="22"/>
          <w:szCs w:val="22"/>
        </w:rPr>
        <w:t>Agenda Item:</w:t>
      </w:r>
      <w:r w:rsidRPr="003770DC">
        <w:rPr>
          <w:rFonts w:ascii="Calibri" w:hAnsi="Calibri" w:cs="Calibri"/>
          <w:sz w:val="22"/>
          <w:szCs w:val="22"/>
        </w:rPr>
        <w:tab/>
      </w:r>
      <w:r w:rsidR="00B519C7" w:rsidRPr="003770DC">
        <w:rPr>
          <w:rFonts w:ascii="Calibri" w:eastAsia="SimSun" w:hAnsi="Calibri" w:cs="Calibri"/>
          <w:sz w:val="22"/>
          <w:szCs w:val="22"/>
          <w:lang w:eastAsia="zh-CN"/>
        </w:rPr>
        <w:t>7.</w:t>
      </w:r>
      <w:r w:rsidR="00EB15E2">
        <w:rPr>
          <w:rFonts w:ascii="Calibri" w:eastAsia="SimSun" w:hAnsi="Calibri" w:cs="Calibri"/>
          <w:sz w:val="22"/>
          <w:szCs w:val="22"/>
          <w:lang w:eastAsia="zh-CN"/>
        </w:rPr>
        <w:t>2.5</w:t>
      </w:r>
    </w:p>
    <w:p w:rsidR="003E1484" w:rsidRPr="003770DC" w:rsidRDefault="003E1484" w:rsidP="00932DA0">
      <w:pPr>
        <w:pStyle w:val="Header"/>
        <w:tabs>
          <w:tab w:val="left" w:pos="1800"/>
        </w:tabs>
        <w:jc w:val="both"/>
        <w:rPr>
          <w:rFonts w:ascii="Calibri" w:eastAsia="SimSun" w:hAnsi="Calibri" w:cs="Calibri"/>
          <w:lang w:eastAsia="zh-CN"/>
        </w:rPr>
      </w:pPr>
      <w:r w:rsidRPr="003770DC">
        <w:rPr>
          <w:rFonts w:ascii="Calibri" w:hAnsi="Calibri" w:cs="Calibri"/>
          <w:sz w:val="22"/>
          <w:szCs w:val="22"/>
        </w:rPr>
        <w:t>Document for:</w:t>
      </w:r>
      <w:r w:rsidRPr="003770DC">
        <w:rPr>
          <w:rFonts w:ascii="Calibri" w:hAnsi="Calibri" w:cs="Calibri"/>
          <w:sz w:val="22"/>
          <w:szCs w:val="22"/>
        </w:rPr>
        <w:tab/>
        <w:t>Discussio</w:t>
      </w:r>
      <w:r w:rsidRPr="003770DC">
        <w:rPr>
          <w:rFonts w:ascii="Calibri" w:eastAsia="SimSun" w:hAnsi="Calibri" w:cs="Calibri"/>
          <w:sz w:val="22"/>
          <w:szCs w:val="22"/>
          <w:lang w:eastAsia="zh-CN"/>
        </w:rPr>
        <w:t>n and Decision</w:t>
      </w:r>
    </w:p>
    <w:p w:rsidR="00B87FBC" w:rsidRPr="003770DC" w:rsidRDefault="00B87FBC" w:rsidP="00B87FBC">
      <w:pPr>
        <w:pBdr>
          <w:bottom w:val="single" w:sz="4" w:space="1" w:color="auto"/>
        </w:pBdr>
        <w:tabs>
          <w:tab w:val="left" w:pos="2552"/>
        </w:tabs>
        <w:rPr>
          <w:rFonts w:ascii="Calibri" w:eastAsia="SimSun" w:hAnsi="Calibri" w:cs="Calibri"/>
          <w:lang w:eastAsia="zh-CN"/>
        </w:rPr>
      </w:pPr>
      <w:bookmarkStart w:id="0" w:name="Source"/>
      <w:bookmarkStart w:id="1" w:name="DocumentFor"/>
      <w:bookmarkEnd w:id="0"/>
      <w:bookmarkEnd w:id="1"/>
    </w:p>
    <w:p w:rsidR="009C2740" w:rsidRPr="003770DC" w:rsidRDefault="00BE38BD" w:rsidP="009C2740">
      <w:pPr>
        <w:pStyle w:val="Heading1"/>
        <w:rPr>
          <w:rFonts w:ascii="Calibri" w:hAnsi="Calibri" w:cs="Calibri"/>
        </w:rPr>
      </w:pPr>
      <w:r w:rsidRPr="003770DC">
        <w:rPr>
          <w:rFonts w:ascii="Calibri" w:hAnsi="Calibri" w:cs="Calibri"/>
        </w:rPr>
        <w:t>Introduction</w:t>
      </w:r>
    </w:p>
    <w:p w:rsidR="00185A1D" w:rsidRPr="00265685" w:rsidRDefault="009C2740" w:rsidP="009E2CF5">
      <w:pPr>
        <w:spacing w:afterLines="50"/>
        <w:jc w:val="both"/>
        <w:rPr>
          <w:rStyle w:val="apple-converted-space"/>
          <w:rFonts w:ascii="Calibri" w:eastAsiaTheme="minorEastAsia" w:hAnsi="Calibri" w:cs="Calibri"/>
          <w:lang w:eastAsia="zh-CN"/>
        </w:rPr>
      </w:pPr>
      <w:r w:rsidRPr="003770DC">
        <w:rPr>
          <w:rFonts w:ascii="Calibri" w:eastAsiaTheme="minorEastAsia" w:hAnsi="Calibri" w:cs="Calibri"/>
          <w:bCs/>
          <w:szCs w:val="20"/>
          <w:lang w:eastAsia="zh-CN"/>
        </w:rPr>
        <w:t xml:space="preserve">In </w:t>
      </w:r>
      <w:r w:rsidR="00527090">
        <w:rPr>
          <w:rFonts w:ascii="Calibri" w:eastAsiaTheme="minorEastAsia" w:hAnsi="Calibri" w:cs="Calibri"/>
          <w:bCs/>
          <w:szCs w:val="20"/>
          <w:lang w:eastAsia="zh-CN"/>
        </w:rPr>
        <w:t xml:space="preserve">this contribution, </w:t>
      </w:r>
      <w:r w:rsidR="00522B24">
        <w:rPr>
          <w:rFonts w:ascii="Calibri" w:eastAsiaTheme="minorEastAsia" w:hAnsi="Calibri" w:cs="Calibri"/>
          <w:bCs/>
          <w:szCs w:val="20"/>
          <w:lang w:eastAsia="zh-CN"/>
        </w:rPr>
        <w:t xml:space="preserve">we discuss </w:t>
      </w:r>
      <w:r w:rsidR="00F14CB6">
        <w:rPr>
          <w:rFonts w:ascii="Calibri" w:eastAsiaTheme="minorEastAsia" w:hAnsi="Calibri" w:cs="Calibri"/>
          <w:bCs/>
          <w:szCs w:val="20"/>
          <w:lang w:eastAsia="zh-CN"/>
        </w:rPr>
        <w:t>the remaining issues for UCI enhancements.</w:t>
      </w:r>
    </w:p>
    <w:p w:rsidR="00D76449" w:rsidRPr="003770DC" w:rsidRDefault="00623E6E" w:rsidP="009C2740">
      <w:pPr>
        <w:pStyle w:val="Heading1"/>
        <w:rPr>
          <w:rFonts w:ascii="Calibri" w:hAnsi="Calibri" w:cs="Calibri"/>
        </w:rPr>
      </w:pPr>
      <w:r w:rsidRPr="003770DC">
        <w:rPr>
          <w:rFonts w:ascii="Calibri" w:hAnsi="Calibri" w:cs="Calibri"/>
        </w:rPr>
        <w:t xml:space="preserve">Discussion </w:t>
      </w: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A739FF" w:rsidRPr="00F2509E" w:rsidRDefault="00DB45FB" w:rsidP="009E2CF5">
      <w:pPr>
        <w:pStyle w:val="BodyText"/>
        <w:spacing w:beforeLines="50"/>
        <w:rPr>
          <w:rFonts w:ascii="Calibri" w:eastAsia="SimSun" w:hAnsi="Calibri" w:cs="Calibri"/>
          <w:lang w:eastAsia="zh-CN"/>
        </w:rPr>
      </w:pPr>
      <w:r>
        <w:rPr>
          <w:rFonts w:ascii="Calibri" w:eastAsia="SimSun" w:hAnsi="Calibri" w:cs="Calibri" w:hint="eastAsia"/>
          <w:lang w:eastAsia="zh-CN"/>
        </w:rPr>
        <w:t>I</w:t>
      </w:r>
      <w:r>
        <w:rPr>
          <w:rFonts w:ascii="Calibri" w:eastAsia="SimSun" w:hAnsi="Calibri" w:cs="Calibri"/>
          <w:lang w:eastAsia="zh-CN"/>
        </w:rPr>
        <w:t xml:space="preserve">n Rel-16, sub-slot based </w:t>
      </w:r>
      <w:r w:rsidR="00134E8C">
        <w:rPr>
          <w:rFonts w:ascii="Calibri" w:eastAsia="SimSun" w:hAnsi="Calibri" w:cs="Calibri"/>
          <w:lang w:eastAsia="zh-CN"/>
        </w:rPr>
        <w:t xml:space="preserve">HARQ-ACK feedback procedure was agreed at first, and then, RAN1 reached consensus that if </w:t>
      </w:r>
      <w:r w:rsidR="00134E8C" w:rsidRPr="00134E8C">
        <w:rPr>
          <w:rFonts w:ascii="Calibri" w:eastAsia="SimSun" w:hAnsi="Calibri" w:cs="Calibri"/>
          <w:lang w:eastAsia="zh-CN"/>
        </w:rPr>
        <w:t xml:space="preserve">a </w:t>
      </w:r>
      <w:r w:rsidR="00134E8C" w:rsidRPr="00134E8C">
        <w:rPr>
          <w:rFonts w:ascii="Calibri" w:eastAsia="SimSun" w:hAnsi="Calibri" w:cs="Calibri"/>
          <w:i/>
          <w:lang w:eastAsia="zh-CN"/>
        </w:rPr>
        <w:t>PUCCH-Config</w:t>
      </w:r>
      <w:r w:rsidR="00134E8C" w:rsidRPr="00134E8C">
        <w:rPr>
          <w:rFonts w:ascii="Calibri" w:eastAsia="SimSun" w:hAnsi="Calibri" w:cs="Calibri"/>
          <w:lang w:eastAsia="zh-CN"/>
        </w:rPr>
        <w:t xml:space="preserve"> is provided with a </w:t>
      </w:r>
      <w:r w:rsidR="00134E8C" w:rsidRPr="00134E8C">
        <w:rPr>
          <w:rFonts w:ascii="Calibri" w:eastAsia="SimSun" w:hAnsi="Calibri" w:cs="Calibri"/>
          <w:i/>
          <w:lang w:eastAsia="zh-CN"/>
        </w:rPr>
        <w:t>subslotLengthForPUCCH-r16</w:t>
      </w:r>
      <w:r w:rsidR="00134E8C" w:rsidRPr="00134E8C">
        <w:rPr>
          <w:rFonts w:ascii="Calibri" w:eastAsia="SimSun" w:hAnsi="Calibri" w:cs="Calibri"/>
          <w:lang w:eastAsia="zh-CN"/>
        </w:rPr>
        <w:t>, the PUCCH resource corresponding to any SR or CSI configuration with the same priority as the</w:t>
      </w:r>
      <w:r w:rsidR="00134E8C" w:rsidRPr="00F2509E">
        <w:rPr>
          <w:rFonts w:ascii="Calibri" w:eastAsia="SimSun" w:hAnsi="Calibri" w:cs="Calibri"/>
          <w:i/>
          <w:lang w:eastAsia="zh-CN"/>
        </w:rPr>
        <w:t xml:space="preserve"> PUCCH-Config</w:t>
      </w:r>
      <w:r w:rsidR="00134E8C" w:rsidRPr="00134E8C">
        <w:rPr>
          <w:rFonts w:ascii="Calibri" w:eastAsia="SimSun" w:hAnsi="Calibri" w:cs="Calibri"/>
          <w:lang w:eastAsia="zh-CN"/>
        </w:rPr>
        <w:t>, should be confined within the sub-slot associated to the PUCCH-Config</w:t>
      </w:r>
      <w:r w:rsidR="001B4E8A">
        <w:rPr>
          <w:rFonts w:ascii="Calibri" w:eastAsia="SimSun" w:hAnsi="Calibri" w:cs="Calibri"/>
          <w:lang w:eastAsia="zh-CN"/>
        </w:rPr>
        <w:t xml:space="preserve"> </w:t>
      </w:r>
      <w:r w:rsidR="00A06BEB">
        <w:rPr>
          <w:rFonts w:ascii="Calibri" w:eastAsia="SimSun" w:hAnsi="Calibri" w:cs="Calibri"/>
          <w:lang w:eastAsia="zh-CN"/>
        </w:rPr>
        <w:t>[1]</w:t>
      </w:r>
      <w:r w:rsidR="00134E8C" w:rsidRPr="00134E8C">
        <w:rPr>
          <w:rFonts w:ascii="Calibri" w:eastAsia="SimSun" w:hAnsi="Calibri" w:cs="Calibri"/>
          <w:lang w:eastAsia="zh-CN"/>
        </w:rPr>
        <w:t>.</w:t>
      </w:r>
      <w:r w:rsidR="001D05E8">
        <w:rPr>
          <w:rFonts w:ascii="Calibri" w:eastAsia="SimSun" w:hAnsi="Calibri" w:cs="Calibri"/>
          <w:lang w:eastAsia="zh-CN"/>
        </w:rPr>
        <w:t xml:space="preserve"> </w:t>
      </w:r>
      <w:r w:rsidR="00F2509E">
        <w:rPr>
          <w:rFonts w:ascii="Calibri" w:eastAsia="SimSun" w:hAnsi="Calibri" w:cs="Calibri"/>
          <w:lang w:eastAsia="zh-CN"/>
        </w:rPr>
        <w:t xml:space="preserve">This means for any UCI transmission with same priority as the </w:t>
      </w:r>
      <w:r w:rsidR="00F2509E" w:rsidRPr="00F2509E">
        <w:rPr>
          <w:rFonts w:ascii="Calibri" w:eastAsia="SimSun" w:hAnsi="Calibri" w:cs="Calibri"/>
          <w:i/>
          <w:lang w:eastAsia="zh-CN"/>
        </w:rPr>
        <w:t>PUCCH-Config</w:t>
      </w:r>
      <w:r w:rsidR="00F2509E">
        <w:rPr>
          <w:rFonts w:ascii="Calibri" w:eastAsia="SimSun" w:hAnsi="Calibri" w:cs="Calibri"/>
          <w:i/>
          <w:lang w:eastAsia="zh-CN"/>
        </w:rPr>
        <w:t xml:space="preserve"> </w:t>
      </w:r>
      <w:r w:rsidR="00F2509E" w:rsidRPr="00F2509E">
        <w:rPr>
          <w:rFonts w:ascii="Calibri" w:eastAsia="SimSun" w:hAnsi="Calibri" w:cs="Calibri"/>
          <w:lang w:eastAsia="zh-CN"/>
        </w:rPr>
        <w:t>with</w:t>
      </w:r>
      <w:r w:rsidR="00F2509E">
        <w:rPr>
          <w:rFonts w:ascii="Calibri" w:eastAsia="SimSun" w:hAnsi="Calibri" w:cs="Calibri"/>
          <w:i/>
          <w:lang w:eastAsia="zh-CN"/>
        </w:rPr>
        <w:t xml:space="preserve"> </w:t>
      </w:r>
      <w:r w:rsidR="00601157" w:rsidRPr="00134E8C">
        <w:rPr>
          <w:rFonts w:ascii="Calibri" w:eastAsia="SimSun" w:hAnsi="Calibri" w:cs="Calibri"/>
          <w:i/>
          <w:lang w:eastAsia="zh-CN"/>
        </w:rPr>
        <w:t>subslotLengthForPUCCH-r16</w:t>
      </w:r>
      <w:r w:rsidR="00601157">
        <w:rPr>
          <w:rFonts w:ascii="Calibri" w:eastAsia="SimSun" w:hAnsi="Calibri" w:cs="Calibri"/>
          <w:i/>
          <w:lang w:eastAsia="zh-CN"/>
        </w:rPr>
        <w:t xml:space="preserve"> </w:t>
      </w:r>
      <w:r w:rsidR="00F2509E">
        <w:rPr>
          <w:rFonts w:ascii="Calibri" w:eastAsia="SimSun" w:hAnsi="Calibri" w:cs="Calibri"/>
          <w:lang w:eastAsia="zh-CN"/>
        </w:rPr>
        <w:t>configured</w:t>
      </w:r>
      <w:r w:rsidR="00F2509E">
        <w:rPr>
          <w:rFonts w:ascii="Calibri" w:eastAsia="SimSun" w:hAnsi="Calibri" w:cs="Calibri"/>
          <w:i/>
          <w:lang w:eastAsia="zh-CN"/>
        </w:rPr>
        <w:t xml:space="preserve">, </w:t>
      </w:r>
      <w:r w:rsidR="00F2509E">
        <w:rPr>
          <w:rFonts w:ascii="Calibri" w:eastAsia="SimSun" w:hAnsi="Calibri" w:cs="Calibri"/>
          <w:lang w:eastAsia="zh-CN"/>
        </w:rPr>
        <w:t>it cannot cross sub-slot boundary</w:t>
      </w:r>
    </w:p>
    <w:tbl>
      <w:tblPr>
        <w:tblStyle w:val="1"/>
        <w:tblW w:w="0" w:type="auto"/>
        <w:tblLook w:val="04A0"/>
      </w:tblPr>
      <w:tblGrid>
        <w:gridCol w:w="9062"/>
      </w:tblGrid>
      <w:tr w:rsidR="00134E8C" w:rsidTr="00134E8C">
        <w:tc>
          <w:tcPr>
            <w:tcW w:w="9062" w:type="dxa"/>
          </w:tcPr>
          <w:p w:rsidR="00134E8C" w:rsidRPr="00134E8C" w:rsidRDefault="00134E8C" w:rsidP="009E2CF5">
            <w:pPr>
              <w:pStyle w:val="BodyText"/>
              <w:spacing w:beforeLines="50"/>
              <w:rPr>
                <w:rFonts w:ascii="Calibri" w:eastAsia="SimSun" w:hAnsi="Calibri" w:cs="Calibri"/>
                <w:lang w:eastAsia="zh-CN"/>
              </w:rPr>
            </w:pPr>
            <w:r w:rsidRPr="00134E8C">
              <w:rPr>
                <w:rFonts w:ascii="Calibri" w:eastAsia="SimSun" w:hAnsi="Calibri" w:cs="Calibri"/>
                <w:highlight w:val="green"/>
                <w:lang w:eastAsia="zh-CN"/>
              </w:rPr>
              <w:t>Agreements:</w:t>
            </w:r>
          </w:p>
          <w:p w:rsidR="00134E8C" w:rsidRDefault="00134E8C" w:rsidP="009E2CF5">
            <w:pPr>
              <w:pStyle w:val="BodyText"/>
              <w:spacing w:beforeLines="50"/>
              <w:rPr>
                <w:rFonts w:ascii="Calibri" w:eastAsia="SimSun" w:hAnsi="Calibri" w:cs="Calibri"/>
                <w:lang w:eastAsia="zh-CN"/>
              </w:rPr>
            </w:pPr>
            <w:r w:rsidRPr="00134E8C">
              <w:rPr>
                <w:rFonts w:ascii="Calibri" w:eastAsia="SimSun" w:hAnsi="Calibri" w:cs="Calibri"/>
                <w:lang w:eastAsia="zh-CN"/>
              </w:rPr>
              <w:t>For supporting multiple PUCCHs for HARQ-ACK within a slot for constructing HARQ-ACK codebook, support sub-slot-based HARQ-ACK feedback procedure.</w:t>
            </w:r>
          </w:p>
          <w:p w:rsidR="00134E8C" w:rsidRPr="00134E8C" w:rsidRDefault="00134E8C" w:rsidP="009E2CF5">
            <w:pPr>
              <w:pStyle w:val="BodyText"/>
              <w:spacing w:beforeLines="50"/>
              <w:rPr>
                <w:rFonts w:ascii="Calibri" w:eastAsia="SimSun" w:hAnsi="Calibri" w:cs="Calibri"/>
                <w:lang w:eastAsia="zh-CN"/>
              </w:rPr>
            </w:pPr>
            <w:r w:rsidRPr="00134E8C">
              <w:rPr>
                <w:rFonts w:ascii="Calibri" w:eastAsia="SimSun" w:hAnsi="Calibri" w:cs="Calibri"/>
                <w:highlight w:val="green"/>
                <w:lang w:eastAsia="zh-CN"/>
              </w:rPr>
              <w:t>Agreements:</w:t>
            </w:r>
          </w:p>
          <w:p w:rsidR="00134E8C" w:rsidRDefault="00134E8C" w:rsidP="009E2CF5">
            <w:pPr>
              <w:pStyle w:val="BodyText"/>
              <w:spacing w:beforeLines="50"/>
              <w:rPr>
                <w:rFonts w:ascii="Calibri" w:eastAsia="SimSun" w:hAnsi="Calibri" w:cs="Calibri"/>
                <w:lang w:eastAsia="zh-CN"/>
              </w:rPr>
            </w:pPr>
            <w:r w:rsidRPr="00134E8C">
              <w:rPr>
                <w:rFonts w:ascii="Calibri" w:eastAsia="SimSun" w:hAnsi="Calibri" w:cs="Calibri"/>
                <w:lang w:eastAsia="zh-CN"/>
              </w:rPr>
              <w:t xml:space="preserve">If a </w:t>
            </w:r>
            <w:r w:rsidRPr="00152511">
              <w:rPr>
                <w:rFonts w:ascii="Calibri" w:eastAsia="SimSun" w:hAnsi="Calibri" w:cs="Calibri"/>
                <w:i/>
                <w:lang w:eastAsia="zh-CN"/>
              </w:rPr>
              <w:t>PUCCH-Config</w:t>
            </w:r>
            <w:r w:rsidRPr="00134E8C">
              <w:rPr>
                <w:rFonts w:ascii="Calibri" w:eastAsia="SimSun" w:hAnsi="Calibri" w:cs="Calibri"/>
                <w:lang w:eastAsia="zh-CN"/>
              </w:rPr>
              <w:t xml:space="preserve"> is provided with a </w:t>
            </w:r>
            <w:r w:rsidRPr="00152511">
              <w:rPr>
                <w:rFonts w:ascii="Calibri" w:eastAsia="SimSun" w:hAnsi="Calibri" w:cs="Calibri"/>
                <w:i/>
                <w:lang w:eastAsia="zh-CN"/>
              </w:rPr>
              <w:t>subslotLengthForPUCCH-r16</w:t>
            </w:r>
            <w:r w:rsidRPr="00134E8C">
              <w:rPr>
                <w:rFonts w:ascii="Calibri" w:eastAsia="SimSun" w:hAnsi="Calibri" w:cs="Calibri"/>
                <w:lang w:eastAsia="zh-CN"/>
              </w:rPr>
              <w:t xml:space="preserve">, the PUCCH resource corresponding to any SR or CSI configuration with the same priority as the </w:t>
            </w:r>
            <w:r w:rsidRPr="00152511">
              <w:rPr>
                <w:rFonts w:ascii="Calibri" w:eastAsia="SimSun" w:hAnsi="Calibri" w:cs="Calibri"/>
                <w:i/>
                <w:lang w:eastAsia="zh-CN"/>
              </w:rPr>
              <w:t>PUCCH-Config</w:t>
            </w:r>
            <w:r w:rsidRPr="00134E8C">
              <w:rPr>
                <w:rFonts w:ascii="Calibri" w:eastAsia="SimSun" w:hAnsi="Calibri" w:cs="Calibri"/>
                <w:lang w:eastAsia="zh-CN"/>
              </w:rPr>
              <w:t>, should be confined within the sub-slot associated to the PUCCH-Config.</w:t>
            </w:r>
          </w:p>
        </w:tc>
      </w:tr>
    </w:tbl>
    <w:p w:rsidR="00134E8C" w:rsidRDefault="005514C0" w:rsidP="009E2CF5">
      <w:pPr>
        <w:pStyle w:val="BodyText"/>
        <w:spacing w:beforeLines="50"/>
        <w:rPr>
          <w:rFonts w:ascii="Calibri" w:eastAsia="SimSun" w:hAnsi="Calibri" w:cs="Calibri"/>
          <w:lang w:eastAsia="zh-CN"/>
        </w:rPr>
      </w:pPr>
      <w:r>
        <w:rPr>
          <w:rFonts w:ascii="Calibri" w:eastAsia="SimSun" w:hAnsi="Calibri" w:cs="Calibri" w:hint="eastAsia"/>
          <w:lang w:eastAsia="zh-CN"/>
        </w:rPr>
        <w:t>I</w:t>
      </w:r>
      <w:r>
        <w:rPr>
          <w:rFonts w:ascii="Calibri" w:eastAsia="SimSun" w:hAnsi="Calibri" w:cs="Calibri"/>
          <w:lang w:eastAsia="zh-CN"/>
        </w:rPr>
        <w:t>n current specification, a general description for sub-slot based PUCCH transmission is captured in TS 38.213</w:t>
      </w:r>
      <w:r w:rsidR="00A06BEB">
        <w:rPr>
          <w:rFonts w:ascii="Calibri" w:eastAsia="SimSun" w:hAnsi="Calibri" w:cs="Calibri"/>
          <w:lang w:eastAsia="zh-CN"/>
        </w:rPr>
        <w:t>[2]</w:t>
      </w:r>
      <w:r>
        <w:rPr>
          <w:rFonts w:ascii="Calibri" w:eastAsia="SimSun" w:hAnsi="Calibri" w:cs="Calibri"/>
          <w:lang w:eastAsia="zh-CN"/>
        </w:rPr>
        <w:t xml:space="preserve"> as follows:</w:t>
      </w:r>
    </w:p>
    <w:tbl>
      <w:tblPr>
        <w:tblStyle w:val="TableGrid"/>
        <w:tblW w:w="0" w:type="auto"/>
        <w:tblLook w:val="04A0"/>
      </w:tblPr>
      <w:tblGrid>
        <w:gridCol w:w="9062"/>
      </w:tblGrid>
      <w:tr w:rsidR="005514C0" w:rsidTr="005514C0">
        <w:tc>
          <w:tcPr>
            <w:tcW w:w="9062" w:type="dxa"/>
          </w:tcPr>
          <w:p w:rsidR="005F636B" w:rsidRPr="005F636B" w:rsidRDefault="005F636B" w:rsidP="009E2CF5">
            <w:pPr>
              <w:pStyle w:val="BodyText"/>
              <w:spacing w:beforeLines="50"/>
              <w:rPr>
                <w:rFonts w:ascii="Calibri" w:eastAsia="SimSun" w:hAnsi="Calibri" w:cs="Calibri"/>
                <w:b/>
                <w:lang w:eastAsia="zh-CN"/>
              </w:rPr>
            </w:pPr>
            <w:r w:rsidRPr="005F636B">
              <w:rPr>
                <w:rFonts w:ascii="Calibri" w:eastAsia="SimSun" w:hAnsi="Calibri" w:cs="Calibri"/>
                <w:b/>
                <w:lang w:eastAsia="zh-CN"/>
              </w:rPr>
              <w:t>9</w:t>
            </w:r>
            <w:r>
              <w:rPr>
                <w:rFonts w:ascii="Calibri" w:eastAsia="SimSun" w:hAnsi="Calibri" w:cs="Calibri"/>
                <w:b/>
                <w:lang w:eastAsia="zh-CN"/>
              </w:rPr>
              <w:t xml:space="preserve"> </w:t>
            </w:r>
            <w:r w:rsidRPr="005F636B">
              <w:rPr>
                <w:rFonts w:ascii="Calibri" w:eastAsia="SimSun" w:hAnsi="Calibri" w:cs="Calibri"/>
                <w:b/>
                <w:lang w:eastAsia="zh-CN"/>
              </w:rPr>
              <w:t>UE procedure for reporting control information</w:t>
            </w:r>
          </w:p>
          <w:p w:rsidR="005514C0" w:rsidRDefault="005514C0" w:rsidP="009E2CF5">
            <w:pPr>
              <w:pStyle w:val="BodyText"/>
              <w:spacing w:beforeLines="50"/>
              <w:rPr>
                <w:rFonts w:ascii="Calibri" w:eastAsia="SimSun" w:hAnsi="Calibri" w:cs="Calibri"/>
                <w:lang w:eastAsia="zh-CN"/>
              </w:rPr>
            </w:pPr>
            <w:r w:rsidRPr="005514C0">
              <w:rPr>
                <w:rFonts w:ascii="Calibri" w:eastAsia="SimSun" w:hAnsi="Calibri" w:cs="Calibri"/>
                <w:lang w:eastAsia="zh-CN"/>
              </w:rPr>
              <w:t xml:space="preserve">In the remaining of this Clause, if a UE is provided </w:t>
            </w:r>
            <w:r w:rsidRPr="005F636B">
              <w:rPr>
                <w:rFonts w:ascii="Calibri" w:eastAsia="SimSun" w:hAnsi="Calibri" w:cs="Calibri"/>
                <w:i/>
                <w:lang w:eastAsia="zh-CN"/>
              </w:rPr>
              <w:t>subslotLengthForPUCCH</w:t>
            </w:r>
            <w:r w:rsidRPr="005514C0">
              <w:rPr>
                <w:rFonts w:ascii="Calibri" w:eastAsia="SimSun" w:hAnsi="Calibri" w:cs="Calibri"/>
                <w:lang w:eastAsia="zh-CN"/>
              </w:rPr>
              <w:t xml:space="preserve">, a slot for an associated PUCCH transmission includes a number of symbols indicated by </w:t>
            </w:r>
            <w:r w:rsidRPr="005F636B">
              <w:rPr>
                <w:rFonts w:ascii="Calibri" w:eastAsia="SimSun" w:hAnsi="Calibri" w:cs="Calibri"/>
                <w:i/>
                <w:lang w:eastAsia="zh-CN"/>
              </w:rPr>
              <w:t>subslotLengthForPUCCH</w:t>
            </w:r>
            <w:r w:rsidRPr="005514C0">
              <w:rPr>
                <w:rFonts w:ascii="Calibri" w:eastAsia="SimSun" w:hAnsi="Calibri" w:cs="Calibri"/>
                <w:lang w:eastAsia="zh-CN"/>
              </w:rPr>
              <w:t>.</w:t>
            </w:r>
          </w:p>
        </w:tc>
      </w:tr>
    </w:tbl>
    <w:p w:rsidR="005514C0" w:rsidRDefault="002A5FD8" w:rsidP="009E2CF5">
      <w:pPr>
        <w:pStyle w:val="BodyText"/>
        <w:spacing w:beforeLines="50"/>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owever, </w:t>
      </w:r>
      <w:r w:rsidR="005F636B">
        <w:rPr>
          <w:rFonts w:ascii="Calibri" w:eastAsia="SimSun" w:hAnsi="Calibri" w:cs="Calibri"/>
          <w:lang w:eastAsia="zh-CN"/>
        </w:rPr>
        <w:t xml:space="preserve">not all the slots in section 9 should be replaced by sub-slot when </w:t>
      </w:r>
      <w:r w:rsidR="005F636B" w:rsidRPr="005F636B">
        <w:rPr>
          <w:rFonts w:ascii="Calibri" w:eastAsia="SimSun" w:hAnsi="Calibri" w:cs="Calibri"/>
          <w:i/>
          <w:lang w:eastAsia="zh-CN"/>
        </w:rPr>
        <w:t>subslotLengthForPUCCH</w:t>
      </w:r>
      <w:r w:rsidR="005F636B">
        <w:rPr>
          <w:rFonts w:ascii="Calibri" w:eastAsia="SimSun" w:hAnsi="Calibri" w:cs="Calibri"/>
          <w:i/>
          <w:lang w:eastAsia="zh-CN"/>
        </w:rPr>
        <w:t xml:space="preserve"> </w:t>
      </w:r>
      <w:r w:rsidR="005F636B">
        <w:rPr>
          <w:rFonts w:ascii="Calibri" w:eastAsia="SimSun" w:hAnsi="Calibri" w:cs="Calibri"/>
          <w:lang w:eastAsia="zh-CN"/>
        </w:rPr>
        <w:t>is configured.</w:t>
      </w:r>
      <w:r w:rsidR="001B3FE4">
        <w:rPr>
          <w:rFonts w:ascii="Calibri" w:eastAsia="SimSun" w:hAnsi="Calibri" w:cs="Calibri"/>
          <w:lang w:eastAsia="zh-CN"/>
        </w:rPr>
        <w:t xml:space="preserve"> The following should be exceptions:</w:t>
      </w:r>
    </w:p>
    <w:p w:rsidR="001B3FE4" w:rsidRDefault="00264521" w:rsidP="009E2CF5">
      <w:pPr>
        <w:pStyle w:val="BodyText"/>
        <w:numPr>
          <w:ilvl w:val="0"/>
          <w:numId w:val="37"/>
        </w:numPr>
        <w:spacing w:beforeLines="50"/>
        <w:rPr>
          <w:rFonts w:ascii="Calibri" w:eastAsia="SimSun" w:hAnsi="Calibri" w:cs="Calibri"/>
          <w:lang w:eastAsia="zh-CN"/>
        </w:rPr>
      </w:pPr>
      <w:r>
        <w:rPr>
          <w:rFonts w:ascii="Calibri" w:eastAsia="SimSun" w:hAnsi="Calibri" w:cs="Calibri" w:hint="eastAsia"/>
          <w:lang w:eastAsia="zh-CN"/>
        </w:rPr>
        <w:t>T</w:t>
      </w:r>
      <w:r>
        <w:rPr>
          <w:rFonts w:ascii="Calibri" w:eastAsia="SimSun" w:hAnsi="Calibri" w:cs="Calibri"/>
          <w:lang w:eastAsia="zh-CN"/>
        </w:rPr>
        <w:t xml:space="preserve">he timing for applying spatial setting for a PUCCH transmission in section 9.2.2. </w:t>
      </w:r>
      <w:r w:rsidR="008869E1">
        <w:rPr>
          <w:rFonts w:ascii="Calibri" w:eastAsia="SimSun" w:hAnsi="Calibri" w:cs="Calibri"/>
          <w:lang w:eastAsia="zh-CN"/>
        </w:rPr>
        <w:t xml:space="preserve">The introduction of sub-slot based PUCCH transmission is not intended to change the effective time for MAC CE, so </w:t>
      </w:r>
      <w:r w:rsidR="0073069E">
        <w:rPr>
          <w:rFonts w:ascii="Calibri" w:eastAsia="SimSun" w:hAnsi="Calibri" w:cs="Calibri"/>
          <w:lang w:eastAsia="zh-CN"/>
        </w:rPr>
        <w:t xml:space="preserve">“slot” here should not </w:t>
      </w:r>
      <w:r w:rsidR="005F0E89">
        <w:rPr>
          <w:rFonts w:ascii="Calibri" w:eastAsia="SimSun" w:hAnsi="Calibri" w:cs="Calibri"/>
          <w:lang w:eastAsia="zh-CN"/>
        </w:rPr>
        <w:t>be replaced</w:t>
      </w:r>
      <w:r w:rsidR="0073069E">
        <w:rPr>
          <w:rFonts w:ascii="Calibri" w:eastAsia="SimSun" w:hAnsi="Calibri" w:cs="Calibri"/>
          <w:lang w:eastAsia="zh-CN"/>
        </w:rPr>
        <w:t xml:space="preserve"> by sub-slot.</w:t>
      </w:r>
    </w:p>
    <w:p w:rsidR="0073069E" w:rsidRDefault="00217EB4" w:rsidP="009E2CF5">
      <w:pPr>
        <w:pStyle w:val="BodyText"/>
        <w:numPr>
          <w:ilvl w:val="0"/>
          <w:numId w:val="37"/>
        </w:numPr>
        <w:spacing w:beforeLines="50"/>
        <w:rPr>
          <w:rFonts w:ascii="Calibri" w:eastAsia="SimSun" w:hAnsi="Calibri" w:cs="Calibri"/>
          <w:lang w:eastAsia="zh-CN"/>
        </w:rPr>
      </w:pPr>
      <w:r>
        <w:rPr>
          <w:rFonts w:ascii="Calibri" w:eastAsia="SimSun" w:hAnsi="Calibri" w:cs="Calibri" w:hint="eastAsia"/>
          <w:lang w:eastAsia="zh-CN"/>
        </w:rPr>
        <w:t>U</w:t>
      </w:r>
      <w:r>
        <w:rPr>
          <w:rFonts w:ascii="Calibri" w:eastAsia="SimSun" w:hAnsi="Calibri" w:cs="Calibri"/>
          <w:lang w:eastAsia="zh-CN"/>
        </w:rPr>
        <w:t xml:space="preserve">E procedure for reporting SR in section 9.2.4. </w:t>
      </w:r>
      <w:r w:rsidR="00A56D79">
        <w:rPr>
          <w:rFonts w:ascii="Calibri" w:eastAsia="SimSun" w:hAnsi="Calibri" w:cs="Calibri"/>
          <w:lang w:eastAsia="zh-CN"/>
        </w:rPr>
        <w:t xml:space="preserve">Although the PUCCH transmission for SR with same priority as </w:t>
      </w:r>
      <w:r w:rsidR="00A56D79" w:rsidRPr="00134E8C">
        <w:rPr>
          <w:rFonts w:ascii="Calibri" w:eastAsia="SimSun" w:hAnsi="Calibri" w:cs="Calibri"/>
          <w:lang w:eastAsia="zh-CN"/>
        </w:rPr>
        <w:t>the</w:t>
      </w:r>
      <w:r w:rsidR="00A56D79" w:rsidRPr="00F2509E">
        <w:rPr>
          <w:rFonts w:ascii="Calibri" w:eastAsia="SimSun" w:hAnsi="Calibri" w:cs="Calibri"/>
          <w:i/>
          <w:lang w:eastAsia="zh-CN"/>
        </w:rPr>
        <w:t xml:space="preserve"> PUCCH-Config</w:t>
      </w:r>
      <w:r w:rsidR="00A56D79">
        <w:rPr>
          <w:rFonts w:ascii="Calibri" w:eastAsia="SimSun" w:hAnsi="Calibri" w:cs="Calibri"/>
          <w:lang w:eastAsia="zh-CN"/>
        </w:rPr>
        <w:t xml:space="preserve"> should </w:t>
      </w:r>
      <w:r w:rsidR="00A56D79" w:rsidRPr="00134E8C">
        <w:rPr>
          <w:rFonts w:ascii="Calibri" w:eastAsia="SimSun" w:hAnsi="Calibri" w:cs="Calibri"/>
          <w:lang w:eastAsia="zh-CN"/>
        </w:rPr>
        <w:t>be confined within the sub-slot</w:t>
      </w:r>
      <w:r w:rsidR="00A56D79">
        <w:rPr>
          <w:rFonts w:ascii="Calibri" w:eastAsia="SimSun" w:hAnsi="Calibri" w:cs="Calibri"/>
          <w:lang w:eastAsia="zh-CN"/>
        </w:rPr>
        <w:t xml:space="preserve">, the </w:t>
      </w:r>
      <w:r w:rsidR="00D73214">
        <w:rPr>
          <w:rFonts w:ascii="Calibri" w:eastAsia="SimSun" w:hAnsi="Calibri" w:cs="Calibri"/>
          <w:lang w:eastAsia="zh-CN"/>
        </w:rPr>
        <w:t>periodicity and offset for determining the SR transmission occasion should</w:t>
      </w:r>
      <w:r w:rsidR="006D1788">
        <w:rPr>
          <w:rFonts w:ascii="Calibri" w:eastAsia="SimSun" w:hAnsi="Calibri" w:cs="Calibri"/>
          <w:lang w:eastAsia="zh-CN"/>
        </w:rPr>
        <w:t xml:space="preserve"> not be sub-slot level.</w:t>
      </w:r>
    </w:p>
    <w:p w:rsidR="009A1A19" w:rsidRDefault="00E267FE" w:rsidP="009E2CF5">
      <w:pPr>
        <w:pStyle w:val="BodyText"/>
        <w:numPr>
          <w:ilvl w:val="0"/>
          <w:numId w:val="37"/>
        </w:numPr>
        <w:spacing w:beforeLines="50"/>
        <w:rPr>
          <w:rFonts w:ascii="Calibri" w:eastAsia="SimSun" w:hAnsi="Calibri" w:cs="Calibri"/>
          <w:lang w:eastAsia="zh-CN"/>
        </w:rPr>
      </w:pPr>
      <w:r>
        <w:rPr>
          <w:rFonts w:ascii="Calibri" w:eastAsia="SimSun" w:hAnsi="Calibri" w:cs="Calibri" w:hint="eastAsia"/>
          <w:lang w:eastAsia="zh-CN"/>
        </w:rPr>
        <w:t>T</w:t>
      </w:r>
      <w:r>
        <w:rPr>
          <w:rFonts w:ascii="Calibri" w:eastAsia="SimSun" w:hAnsi="Calibri" w:cs="Calibri"/>
          <w:lang w:eastAsia="zh-CN"/>
        </w:rPr>
        <w:t>he most controversial part is UE procedure for reporting multiple UCI types in section 9.2.5. Below we share our view on this part:</w:t>
      </w:r>
    </w:p>
    <w:p w:rsidR="00E267FE" w:rsidRDefault="00E267FE" w:rsidP="009E2CF5">
      <w:pPr>
        <w:pStyle w:val="BodyText"/>
        <w:numPr>
          <w:ilvl w:val="1"/>
          <w:numId w:val="37"/>
        </w:numPr>
        <w:spacing w:beforeLines="50"/>
        <w:rPr>
          <w:rFonts w:ascii="Calibri" w:eastAsia="SimSun" w:hAnsi="Calibri" w:cs="Calibri"/>
          <w:lang w:eastAsia="zh-CN"/>
        </w:rPr>
      </w:pPr>
      <w:r>
        <w:rPr>
          <w:rFonts w:ascii="Calibri" w:eastAsia="SimSun" w:hAnsi="Calibri" w:cs="Calibri"/>
          <w:lang w:eastAsia="zh-CN"/>
        </w:rPr>
        <w:t xml:space="preserve">For the “slot” </w:t>
      </w:r>
      <w:r w:rsidR="00B945CC">
        <w:rPr>
          <w:rFonts w:ascii="Calibri" w:eastAsia="SimSun" w:hAnsi="Calibri" w:cs="Calibri"/>
          <w:lang w:eastAsia="zh-CN"/>
        </w:rPr>
        <w:t>at</w:t>
      </w:r>
      <w:r>
        <w:rPr>
          <w:rFonts w:ascii="Calibri" w:eastAsia="SimSun" w:hAnsi="Calibri" w:cs="Calibri"/>
          <w:lang w:eastAsia="zh-CN"/>
        </w:rPr>
        <w:t xml:space="preserve"> the beginning part for addressing multiple PUCCH resources in a slot to transmit CSI reports, “slot” should not be replaced by sub-slot;</w:t>
      </w:r>
    </w:p>
    <w:p w:rsidR="00E267FE" w:rsidRDefault="006D6A81" w:rsidP="009E2CF5">
      <w:pPr>
        <w:pStyle w:val="BodyText"/>
        <w:numPr>
          <w:ilvl w:val="1"/>
          <w:numId w:val="37"/>
        </w:numPr>
        <w:spacing w:beforeLines="50"/>
        <w:rPr>
          <w:rFonts w:ascii="Calibri" w:eastAsia="SimSun" w:hAnsi="Calibri" w:cs="Calibri"/>
          <w:lang w:eastAsia="zh-CN"/>
        </w:rPr>
      </w:pPr>
      <w:r>
        <w:rPr>
          <w:rFonts w:ascii="Calibri" w:eastAsia="SimSun" w:hAnsi="Calibri" w:cs="Calibri" w:hint="eastAsia"/>
          <w:lang w:eastAsia="zh-CN"/>
        </w:rPr>
        <w:t>F</w:t>
      </w:r>
      <w:r>
        <w:rPr>
          <w:rFonts w:ascii="Calibri" w:eastAsia="SimSun" w:hAnsi="Calibri" w:cs="Calibri"/>
          <w:lang w:eastAsia="zh-CN"/>
        </w:rPr>
        <w:t xml:space="preserve">or the multiplexing timeline part, “slot” can be replaced by sub-slot when </w:t>
      </w:r>
      <w:r w:rsidR="00EE0692">
        <w:rPr>
          <w:rFonts w:ascii="Calibri" w:eastAsia="SimSun" w:hAnsi="Calibri" w:cs="Calibri"/>
          <w:lang w:eastAsia="zh-CN"/>
        </w:rPr>
        <w:t>referring</w:t>
      </w:r>
      <w:r>
        <w:rPr>
          <w:rFonts w:ascii="Calibri" w:eastAsia="SimSun" w:hAnsi="Calibri" w:cs="Calibri"/>
          <w:lang w:eastAsia="zh-CN"/>
        </w:rPr>
        <w:t xml:space="preserve"> “</w:t>
      </w:r>
      <w:r w:rsidRPr="006D6A81">
        <w:rPr>
          <w:rFonts w:ascii="Calibri" w:eastAsia="SimSun" w:hAnsi="Calibri" w:cs="Calibri"/>
          <w:lang w:eastAsia="zh-CN"/>
        </w:rPr>
        <w:t>multiple overlapping PUCCHs in a slot</w:t>
      </w:r>
      <w:r>
        <w:rPr>
          <w:rFonts w:ascii="Calibri" w:eastAsia="SimSun" w:hAnsi="Calibri" w:cs="Calibri"/>
          <w:lang w:eastAsia="zh-CN"/>
        </w:rPr>
        <w:t xml:space="preserve">”, since </w:t>
      </w:r>
      <w:r w:rsidR="00926781">
        <w:rPr>
          <w:rFonts w:ascii="Calibri" w:eastAsia="SimSun" w:hAnsi="Calibri" w:cs="Calibri"/>
          <w:lang w:eastAsia="zh-CN"/>
        </w:rPr>
        <w:t>it has been already stated in section 9 that “</w:t>
      </w:r>
      <w:r w:rsidR="00926781" w:rsidRPr="00926781">
        <w:rPr>
          <w:rFonts w:ascii="Calibri" w:eastAsia="SimSun" w:hAnsi="Calibri" w:cs="Calibri"/>
          <w:lang w:eastAsia="zh-CN"/>
        </w:rPr>
        <w:t>In the remaining of this Clause, a UE multiplexes UCIs with same priority index in a PUCCH or a PUSCH. A PUCCH or a PUSCH is assumed to have a same priority index as a priority index of UCIs a UE multiplexes in the PUCCH or the PUSCH.</w:t>
      </w:r>
      <w:r w:rsidR="00926781">
        <w:rPr>
          <w:rFonts w:ascii="Calibri" w:eastAsia="SimSun" w:hAnsi="Calibri" w:cs="Calibri"/>
          <w:lang w:eastAsia="zh-CN"/>
        </w:rPr>
        <w:t>”</w:t>
      </w:r>
      <w:r w:rsidR="00F13044">
        <w:rPr>
          <w:rFonts w:ascii="Calibri" w:eastAsia="SimSun" w:hAnsi="Calibri" w:cs="Calibri"/>
          <w:lang w:eastAsia="zh-CN"/>
        </w:rPr>
        <w:t xml:space="preserve"> So the corresponding UCI transmission should </w:t>
      </w:r>
      <w:r w:rsidR="00402678">
        <w:rPr>
          <w:rFonts w:ascii="Calibri" w:eastAsia="SimSun" w:hAnsi="Calibri" w:cs="Calibri"/>
          <w:lang w:eastAsia="zh-CN"/>
        </w:rPr>
        <w:t>be based on sub-slot level i</w:t>
      </w:r>
      <w:r w:rsidR="00F13044">
        <w:rPr>
          <w:rFonts w:ascii="Calibri" w:eastAsia="SimSun" w:hAnsi="Calibri" w:cs="Calibri"/>
          <w:lang w:eastAsia="zh-CN"/>
        </w:rPr>
        <w:t xml:space="preserve">f </w:t>
      </w:r>
      <w:r w:rsidR="00F13044">
        <w:rPr>
          <w:rFonts w:ascii="Calibri" w:eastAsia="SimSun" w:hAnsi="Calibri" w:cs="Calibri"/>
          <w:lang w:eastAsia="zh-CN"/>
        </w:rPr>
        <w:lastRenderedPageBreak/>
        <w:t xml:space="preserve">configured with </w:t>
      </w:r>
      <w:r w:rsidR="00F13044" w:rsidRPr="00134E8C">
        <w:rPr>
          <w:rFonts w:ascii="Calibri" w:eastAsia="SimSun" w:hAnsi="Calibri" w:cs="Calibri"/>
          <w:i/>
          <w:lang w:eastAsia="zh-CN"/>
        </w:rPr>
        <w:t>subslotLengthForPUCCH</w:t>
      </w:r>
      <w:r w:rsidR="00F13044">
        <w:rPr>
          <w:rFonts w:ascii="Calibri" w:eastAsia="SimSun" w:hAnsi="Calibri" w:cs="Calibri"/>
          <w:lang w:eastAsia="zh-CN"/>
        </w:rPr>
        <w:t xml:space="preserve">. </w:t>
      </w:r>
      <w:r w:rsidR="00CB32DE">
        <w:rPr>
          <w:rFonts w:ascii="Calibri" w:eastAsia="SimSun" w:hAnsi="Calibri" w:cs="Calibri"/>
          <w:lang w:eastAsia="zh-CN"/>
        </w:rPr>
        <w:t>F</w:t>
      </w:r>
      <w:r w:rsidR="00A549C3">
        <w:rPr>
          <w:rFonts w:ascii="Calibri" w:eastAsia="SimSun" w:hAnsi="Calibri" w:cs="Calibri"/>
          <w:lang w:eastAsia="zh-CN"/>
        </w:rPr>
        <w:t>or description of “</w:t>
      </w:r>
      <w:r w:rsidR="00A549C3" w:rsidRPr="00A549C3">
        <w:rPr>
          <w:rFonts w:ascii="Calibri" w:eastAsia="SimSun" w:hAnsi="Calibri" w:cs="Calibri"/>
          <w:lang w:eastAsia="zh-CN"/>
        </w:rPr>
        <w:t>overlapping PUCCH(s) and PUSCH(s) in a slot</w:t>
      </w:r>
      <w:r w:rsidR="00A549C3">
        <w:rPr>
          <w:rFonts w:ascii="Calibri" w:eastAsia="SimSun" w:hAnsi="Calibri" w:cs="Calibri"/>
          <w:lang w:eastAsia="zh-CN"/>
        </w:rPr>
        <w:t>”</w:t>
      </w:r>
      <w:r w:rsidR="00402678">
        <w:rPr>
          <w:rFonts w:ascii="Calibri" w:eastAsia="SimSun" w:hAnsi="Calibri" w:cs="Calibri"/>
          <w:lang w:eastAsia="zh-CN"/>
        </w:rPr>
        <w:t xml:space="preserve">, </w:t>
      </w:r>
      <w:r w:rsidR="00F15666">
        <w:rPr>
          <w:rFonts w:ascii="Calibri" w:eastAsia="SimSun" w:hAnsi="Calibri" w:cs="Calibri"/>
          <w:lang w:eastAsia="zh-CN"/>
        </w:rPr>
        <w:t>“slot” should not be replaced by sub-slot</w:t>
      </w:r>
      <w:r w:rsidR="007451AF">
        <w:rPr>
          <w:rFonts w:ascii="Calibri" w:eastAsia="SimSun" w:hAnsi="Calibri" w:cs="Calibri"/>
          <w:lang w:eastAsia="zh-CN"/>
        </w:rPr>
        <w:t xml:space="preserve"> since PUSCH is transmitted without constraint </w:t>
      </w:r>
      <w:r w:rsidR="00E84DAF">
        <w:rPr>
          <w:rFonts w:ascii="Calibri" w:eastAsia="SimSun" w:hAnsi="Calibri" w:cs="Calibri"/>
          <w:lang w:eastAsia="zh-CN"/>
        </w:rPr>
        <w:t>of sub-slot.</w:t>
      </w:r>
      <w:r w:rsidR="00CB32DE">
        <w:rPr>
          <w:rFonts w:ascii="Calibri" w:eastAsia="SimSun" w:hAnsi="Calibri" w:cs="Calibri"/>
          <w:lang w:eastAsia="zh-CN"/>
        </w:rPr>
        <w:t xml:space="preserve"> </w:t>
      </w:r>
    </w:p>
    <w:p w:rsidR="002534E8" w:rsidRDefault="00EC5A33" w:rsidP="009E2CF5">
      <w:pPr>
        <w:pStyle w:val="BodyText"/>
        <w:numPr>
          <w:ilvl w:val="1"/>
          <w:numId w:val="37"/>
        </w:numPr>
        <w:spacing w:beforeLines="50"/>
        <w:rPr>
          <w:rFonts w:ascii="Calibri" w:eastAsia="SimSun" w:hAnsi="Calibri" w:cs="Calibri"/>
          <w:lang w:eastAsia="zh-CN"/>
        </w:rPr>
      </w:pPr>
      <w:r>
        <w:rPr>
          <w:rFonts w:ascii="Calibri" w:eastAsia="SimSun" w:hAnsi="Calibri" w:cs="Calibri" w:hint="eastAsia"/>
          <w:lang w:eastAsia="zh-CN"/>
        </w:rPr>
        <w:t>F</w:t>
      </w:r>
      <w:r>
        <w:rPr>
          <w:rFonts w:ascii="Calibri" w:eastAsia="SimSun" w:hAnsi="Calibri" w:cs="Calibri"/>
          <w:lang w:eastAsia="zh-CN"/>
        </w:rPr>
        <w:t>or the part to handle multiple PUCCH in set Q, “slot” can be replaced by sub-slot</w:t>
      </w:r>
      <w:r w:rsidR="00B04643">
        <w:rPr>
          <w:rFonts w:ascii="Calibri" w:eastAsia="SimSun" w:hAnsi="Calibri" w:cs="Calibri"/>
          <w:lang w:eastAsia="zh-CN"/>
        </w:rPr>
        <w:t xml:space="preserve"> if </w:t>
      </w:r>
      <w:r w:rsidR="00B04643" w:rsidRPr="00134E8C">
        <w:rPr>
          <w:rFonts w:ascii="Calibri" w:eastAsia="SimSun" w:hAnsi="Calibri" w:cs="Calibri"/>
          <w:i/>
          <w:lang w:eastAsia="zh-CN"/>
        </w:rPr>
        <w:t>subslotLengthForPUCCH</w:t>
      </w:r>
      <w:r w:rsidR="00B04643">
        <w:rPr>
          <w:rFonts w:ascii="Calibri" w:eastAsia="SimSun" w:hAnsi="Calibri" w:cs="Calibri"/>
          <w:lang w:eastAsia="zh-CN"/>
        </w:rPr>
        <w:t xml:space="preserve"> is configured and the pseudo-code is implemented in sub-slot level.</w:t>
      </w:r>
    </w:p>
    <w:p w:rsidR="00B04643" w:rsidRDefault="005D3AFB" w:rsidP="009E2CF5">
      <w:pPr>
        <w:pStyle w:val="BodyText"/>
        <w:spacing w:beforeLines="50"/>
        <w:rPr>
          <w:rFonts w:ascii="Calibri" w:eastAsia="SimSun" w:hAnsi="Calibri" w:cs="Calibri"/>
          <w:b/>
          <w:i/>
          <w:lang w:eastAsia="zh-CN"/>
        </w:rPr>
      </w:pPr>
      <w:r w:rsidRPr="005D3AFB">
        <w:rPr>
          <w:rFonts w:ascii="Calibri" w:eastAsia="SimSun" w:hAnsi="Calibri" w:cs="Calibri" w:hint="eastAsia"/>
          <w:b/>
          <w:i/>
          <w:lang w:eastAsia="zh-CN"/>
        </w:rPr>
        <w:t>P</w:t>
      </w:r>
      <w:r w:rsidRPr="005D3AFB">
        <w:rPr>
          <w:rFonts w:ascii="Calibri" w:eastAsia="SimSun" w:hAnsi="Calibri" w:cs="Calibri"/>
          <w:b/>
          <w:i/>
          <w:lang w:eastAsia="zh-CN"/>
        </w:rPr>
        <w:t xml:space="preserve">roposal 1: </w:t>
      </w:r>
      <w:r>
        <w:rPr>
          <w:rFonts w:ascii="Calibri" w:eastAsia="SimSun" w:hAnsi="Calibri" w:cs="Calibri"/>
          <w:b/>
          <w:i/>
          <w:lang w:eastAsia="zh-CN"/>
        </w:rPr>
        <w:t>Adopt the following text proposal for corrections for sub-slot based PUCCH transmission:</w:t>
      </w:r>
    </w:p>
    <w:tbl>
      <w:tblPr>
        <w:tblStyle w:val="TableGrid"/>
        <w:tblW w:w="0" w:type="auto"/>
        <w:tblLook w:val="04A0"/>
      </w:tblPr>
      <w:tblGrid>
        <w:gridCol w:w="9062"/>
      </w:tblGrid>
      <w:tr w:rsidR="005D3AFB" w:rsidTr="005D3AFB">
        <w:tc>
          <w:tcPr>
            <w:tcW w:w="9062" w:type="dxa"/>
          </w:tcPr>
          <w:p w:rsidR="005D3AFB" w:rsidRPr="005D3AFB" w:rsidRDefault="005D3AFB" w:rsidP="005D3AFB">
            <w:pPr>
              <w:rPr>
                <w:rFonts w:asciiTheme="minorHAnsi" w:hAnsiTheme="minorHAnsi" w:cstheme="minorHAnsi"/>
                <w:sz w:val="28"/>
                <w:szCs w:val="28"/>
              </w:rPr>
            </w:pPr>
            <w:r w:rsidRPr="005D3AFB">
              <w:rPr>
                <w:rFonts w:asciiTheme="minorHAnsi" w:hAnsiTheme="minorHAnsi" w:cstheme="minorHAnsi"/>
                <w:sz w:val="28"/>
                <w:szCs w:val="28"/>
              </w:rPr>
              <w:t>9</w:t>
            </w:r>
            <w:r w:rsidRPr="005D3AFB">
              <w:rPr>
                <w:rFonts w:asciiTheme="minorHAnsi" w:hAnsiTheme="minorHAnsi" w:cstheme="minorHAnsi"/>
                <w:sz w:val="28"/>
                <w:szCs w:val="28"/>
              </w:rPr>
              <w:tab/>
              <w:t>UE procedure for reporting control information</w:t>
            </w:r>
          </w:p>
          <w:p w:rsidR="005D3AFB" w:rsidRPr="005D3AFB" w:rsidRDefault="005D3AFB" w:rsidP="005D3AFB">
            <w:pPr>
              <w:jc w:val="center"/>
              <w:rPr>
                <w:rFonts w:asciiTheme="minorHAnsi" w:hAnsiTheme="minorHAnsi" w:cstheme="minorHAnsi"/>
                <w:color w:val="FF0000"/>
              </w:rPr>
            </w:pPr>
            <w:r w:rsidRPr="005D3AFB">
              <w:rPr>
                <w:rFonts w:asciiTheme="minorHAnsi" w:hAnsiTheme="minorHAnsi" w:cstheme="minorHAnsi"/>
                <w:color w:val="FF0000"/>
              </w:rPr>
              <w:t>*** Unchanged text is omitted ***</w:t>
            </w:r>
          </w:p>
          <w:p w:rsidR="005D3AFB" w:rsidRPr="005D3AFB" w:rsidRDefault="005D3AFB" w:rsidP="005D3AFB">
            <w:pPr>
              <w:rPr>
                <w:rFonts w:asciiTheme="minorHAnsi" w:hAnsiTheme="minorHAnsi" w:cstheme="minorHAnsi"/>
              </w:rPr>
            </w:pPr>
            <w:r w:rsidRPr="005D3AFB">
              <w:rPr>
                <w:rFonts w:asciiTheme="minorHAnsi" w:hAnsiTheme="minorHAnsi" w:cstheme="minorHAnsi"/>
              </w:rPr>
              <w:t>In the remaining of this Clause</w:t>
            </w:r>
            <w:ins w:id="2" w:author="张轶(Yi ZHANG)" w:date="2021-03-23T16:04:00Z">
              <w:r>
                <w:rPr>
                  <w:rFonts w:asciiTheme="minorHAnsi" w:hAnsiTheme="minorHAnsi" w:cstheme="minorHAnsi"/>
                </w:rPr>
                <w:t xml:space="preserve"> </w:t>
              </w:r>
              <w:r>
                <w:rPr>
                  <w:rFonts w:eastAsia="SimSun" w:hint="eastAsia"/>
                </w:rPr>
                <w:t>except for section 9.2.2, 9.2.4</w:t>
              </w:r>
              <w:r>
                <w:rPr>
                  <w:rFonts w:eastAsia="SimSun" w:hint="eastAsia"/>
                  <w:lang w:eastAsia="zh-CN"/>
                </w:rPr>
                <w:t xml:space="preserve"> and</w:t>
              </w:r>
              <w:r>
                <w:rPr>
                  <w:rFonts w:eastAsia="SimSun"/>
                </w:rPr>
                <w:t xml:space="preserve"> 9.2.5 for </w:t>
              </w:r>
              <w:r>
                <w:t>multiple PUCCH resources in a slot to transmit CSI reports</w:t>
              </w:r>
            </w:ins>
            <w:ins w:id="3" w:author="张轶(Yi ZHANG)" w:date="2021-03-23T16:07:00Z">
              <w:r w:rsidR="00F42BDF">
                <w:t xml:space="preserve"> and for overlapping </w:t>
              </w:r>
            </w:ins>
            <w:ins w:id="4" w:author="张轶(Yi ZHANG)" w:date="2021-03-23T16:08:00Z">
              <w:r w:rsidR="00F42BDF" w:rsidRPr="00F42BDF">
                <w:t>PUCCH(s) and PUSCH(s) in a slot</w:t>
              </w:r>
            </w:ins>
            <w:r w:rsidRPr="005D3AFB">
              <w:rPr>
                <w:rFonts w:asciiTheme="minorHAnsi" w:hAnsiTheme="minorHAnsi" w:cstheme="minorHAnsi"/>
              </w:rPr>
              <w:t>, if a UE is provided subslotLengthForPUCCH, a slot for an associated PUCCH transmission includes a number of symbols indicated by subslotLengthForPUCCH.</w:t>
            </w:r>
          </w:p>
          <w:p w:rsidR="005D3AFB" w:rsidRPr="005D3AFB" w:rsidRDefault="005D3AFB" w:rsidP="005D3AFB">
            <w:pPr>
              <w:jc w:val="center"/>
              <w:rPr>
                <w:rFonts w:asciiTheme="minorHAnsi" w:hAnsiTheme="minorHAnsi" w:cstheme="minorHAnsi"/>
                <w:color w:val="FF0000"/>
              </w:rPr>
            </w:pPr>
            <w:r w:rsidRPr="005D3AFB">
              <w:rPr>
                <w:rFonts w:asciiTheme="minorHAnsi" w:hAnsiTheme="minorHAnsi" w:cstheme="minorHAnsi"/>
                <w:color w:val="FF0000"/>
              </w:rPr>
              <w:t>*** Unchanged text is omitted ***</w:t>
            </w:r>
          </w:p>
          <w:p w:rsidR="00E27FBC" w:rsidRPr="00F42BDF" w:rsidRDefault="005D3AFB" w:rsidP="005D3AFB">
            <w:pPr>
              <w:rPr>
                <w:rFonts w:asciiTheme="minorHAnsi" w:hAnsiTheme="minorHAnsi" w:cstheme="minorHAnsi"/>
                <w:color w:val="FF0000"/>
              </w:rPr>
            </w:pPr>
            <w:r w:rsidRPr="005D3AFB">
              <w:rPr>
                <w:rFonts w:asciiTheme="minorHAnsi" w:hAnsiTheme="minorHAnsi" w:cstheme="minorHAnsi"/>
                <w:color w:val="FF0000"/>
              </w:rPr>
              <w:t>----------------------------------------------------- End of text proposal ------------------------------------------------------</w:t>
            </w:r>
          </w:p>
        </w:tc>
      </w:tr>
    </w:tbl>
    <w:p w:rsidR="005D3AFB" w:rsidRPr="005D3AFB" w:rsidRDefault="005D3AFB" w:rsidP="009E2CF5">
      <w:pPr>
        <w:pStyle w:val="BodyText"/>
        <w:spacing w:beforeLines="50"/>
        <w:rPr>
          <w:rFonts w:ascii="Calibri" w:eastAsia="SimSun" w:hAnsi="Calibri" w:cs="Calibri"/>
          <w:b/>
          <w:i/>
          <w:lang w:eastAsia="zh-CN"/>
        </w:rPr>
      </w:pPr>
    </w:p>
    <w:p w:rsidR="00CE2FDF" w:rsidRPr="003770DC" w:rsidRDefault="00CE2FDF" w:rsidP="007D0BAC">
      <w:pPr>
        <w:pStyle w:val="Heading1"/>
        <w:rPr>
          <w:rFonts w:ascii="Calibri" w:hAnsi="Calibri" w:cs="Calibri"/>
        </w:rPr>
      </w:pPr>
      <w:r w:rsidRPr="003770DC">
        <w:rPr>
          <w:rFonts w:ascii="Calibri" w:hAnsi="Calibri" w:cs="Calibri"/>
        </w:rPr>
        <w:t>Conclusion</w:t>
      </w:r>
    </w:p>
    <w:p w:rsidR="00347B49" w:rsidRDefault="001B420F" w:rsidP="009E2CF5">
      <w:pPr>
        <w:pStyle w:val="BodyText"/>
        <w:spacing w:beforeLines="50"/>
        <w:rPr>
          <w:rFonts w:ascii="Calibri" w:eastAsia="SimSun" w:hAnsi="Calibri" w:cs="Calibri"/>
          <w:lang w:eastAsia="zh-CN"/>
        </w:rPr>
      </w:pPr>
      <w:r w:rsidRPr="001B420F">
        <w:rPr>
          <w:rFonts w:ascii="Calibri" w:eastAsia="SimSun" w:hAnsi="Calibri" w:cs="Calibri"/>
          <w:lang w:eastAsia="zh-CN"/>
        </w:rPr>
        <w:t>In this contribution, we discuss</w:t>
      </w:r>
      <w:r w:rsidR="00606F5B">
        <w:rPr>
          <w:rFonts w:ascii="Calibri" w:eastAsia="SimSun" w:hAnsi="Calibri" w:cs="Calibri"/>
          <w:lang w:eastAsia="zh-CN"/>
        </w:rPr>
        <w:t xml:space="preserve"> the correction for sub-slot based PUCCH transmission and</w:t>
      </w:r>
      <w:r>
        <w:rPr>
          <w:rFonts w:ascii="Calibri" w:eastAsia="SimSun" w:hAnsi="Calibri" w:cs="Calibri"/>
          <w:lang w:eastAsia="zh-CN"/>
        </w:rPr>
        <w:t xml:space="preserve"> the following proposal is made:</w:t>
      </w:r>
    </w:p>
    <w:p w:rsidR="00606F5B" w:rsidRDefault="00606F5B" w:rsidP="009E2CF5">
      <w:pPr>
        <w:pStyle w:val="BodyText"/>
        <w:spacing w:beforeLines="50"/>
        <w:rPr>
          <w:rFonts w:ascii="Calibri" w:eastAsia="SimSun" w:hAnsi="Calibri" w:cs="Calibri"/>
          <w:b/>
          <w:i/>
          <w:lang w:eastAsia="zh-CN"/>
        </w:rPr>
      </w:pPr>
      <w:r w:rsidRPr="005D3AFB">
        <w:rPr>
          <w:rFonts w:ascii="Calibri" w:eastAsia="SimSun" w:hAnsi="Calibri" w:cs="Calibri" w:hint="eastAsia"/>
          <w:b/>
          <w:i/>
          <w:lang w:eastAsia="zh-CN"/>
        </w:rPr>
        <w:t>P</w:t>
      </w:r>
      <w:r w:rsidRPr="005D3AFB">
        <w:rPr>
          <w:rFonts w:ascii="Calibri" w:eastAsia="SimSun" w:hAnsi="Calibri" w:cs="Calibri"/>
          <w:b/>
          <w:i/>
          <w:lang w:eastAsia="zh-CN"/>
        </w:rPr>
        <w:t xml:space="preserve">roposal 1: </w:t>
      </w:r>
      <w:r>
        <w:rPr>
          <w:rFonts w:ascii="Calibri" w:eastAsia="SimSun" w:hAnsi="Calibri" w:cs="Calibri"/>
          <w:b/>
          <w:i/>
          <w:lang w:eastAsia="zh-CN"/>
        </w:rPr>
        <w:t>Adopt the following text proposal for corrections for sub-slot based PUCCH transmission:</w:t>
      </w:r>
    </w:p>
    <w:tbl>
      <w:tblPr>
        <w:tblStyle w:val="TableGrid"/>
        <w:tblW w:w="0" w:type="auto"/>
        <w:tblLook w:val="04A0"/>
      </w:tblPr>
      <w:tblGrid>
        <w:gridCol w:w="9062"/>
      </w:tblGrid>
      <w:tr w:rsidR="00606F5B" w:rsidTr="00A352AC">
        <w:tc>
          <w:tcPr>
            <w:tcW w:w="9062" w:type="dxa"/>
          </w:tcPr>
          <w:p w:rsidR="00606F5B" w:rsidRPr="005D3AFB" w:rsidRDefault="00606F5B" w:rsidP="00A352AC">
            <w:pPr>
              <w:rPr>
                <w:rFonts w:asciiTheme="minorHAnsi" w:hAnsiTheme="minorHAnsi" w:cstheme="minorHAnsi"/>
                <w:sz w:val="28"/>
                <w:szCs w:val="28"/>
              </w:rPr>
            </w:pPr>
            <w:r w:rsidRPr="005D3AFB">
              <w:rPr>
                <w:rFonts w:asciiTheme="minorHAnsi" w:hAnsiTheme="minorHAnsi" w:cstheme="minorHAnsi"/>
                <w:sz w:val="28"/>
                <w:szCs w:val="28"/>
              </w:rPr>
              <w:t>9</w:t>
            </w:r>
            <w:r w:rsidRPr="005D3AFB">
              <w:rPr>
                <w:rFonts w:asciiTheme="minorHAnsi" w:hAnsiTheme="minorHAnsi" w:cstheme="minorHAnsi"/>
                <w:sz w:val="28"/>
                <w:szCs w:val="28"/>
              </w:rPr>
              <w:tab/>
              <w:t>UE procedure for reporting control information</w:t>
            </w:r>
          </w:p>
          <w:p w:rsidR="00606F5B" w:rsidRPr="005D3AFB" w:rsidRDefault="00606F5B" w:rsidP="00A352AC">
            <w:pPr>
              <w:jc w:val="center"/>
              <w:rPr>
                <w:rFonts w:asciiTheme="minorHAnsi" w:hAnsiTheme="minorHAnsi" w:cstheme="minorHAnsi"/>
                <w:color w:val="FF0000"/>
              </w:rPr>
            </w:pPr>
            <w:r w:rsidRPr="005D3AFB">
              <w:rPr>
                <w:rFonts w:asciiTheme="minorHAnsi" w:hAnsiTheme="minorHAnsi" w:cstheme="minorHAnsi"/>
                <w:color w:val="FF0000"/>
              </w:rPr>
              <w:t>*** Unchanged text is omitted ***</w:t>
            </w:r>
          </w:p>
          <w:p w:rsidR="00606F5B" w:rsidRPr="005D3AFB" w:rsidRDefault="00606F5B" w:rsidP="00A352AC">
            <w:pPr>
              <w:rPr>
                <w:rFonts w:asciiTheme="minorHAnsi" w:hAnsiTheme="minorHAnsi" w:cstheme="minorHAnsi"/>
              </w:rPr>
            </w:pPr>
            <w:r w:rsidRPr="005D3AFB">
              <w:rPr>
                <w:rFonts w:asciiTheme="minorHAnsi" w:hAnsiTheme="minorHAnsi" w:cstheme="minorHAnsi"/>
              </w:rPr>
              <w:t>In the remaining of this Clause</w:t>
            </w:r>
            <w:ins w:id="5" w:author="张轶(Yi ZHANG)" w:date="2021-03-23T16:04:00Z">
              <w:r>
                <w:rPr>
                  <w:rFonts w:asciiTheme="minorHAnsi" w:hAnsiTheme="minorHAnsi" w:cstheme="minorHAnsi"/>
                </w:rPr>
                <w:t xml:space="preserve"> </w:t>
              </w:r>
              <w:r>
                <w:rPr>
                  <w:rFonts w:eastAsia="SimSun" w:hint="eastAsia"/>
                </w:rPr>
                <w:t>except for section 9.2.2, 9.2.4</w:t>
              </w:r>
              <w:r>
                <w:rPr>
                  <w:rFonts w:eastAsia="SimSun" w:hint="eastAsia"/>
                  <w:lang w:eastAsia="zh-CN"/>
                </w:rPr>
                <w:t xml:space="preserve"> and</w:t>
              </w:r>
              <w:r>
                <w:rPr>
                  <w:rFonts w:eastAsia="SimSun"/>
                </w:rPr>
                <w:t xml:space="preserve"> 9.2.5 for </w:t>
              </w:r>
              <w:r>
                <w:t>multiple PUCCH resources in a slot to transmit CSI reports</w:t>
              </w:r>
            </w:ins>
            <w:ins w:id="6" w:author="张轶(Yi ZHANG)" w:date="2021-03-23T16:07:00Z">
              <w:r>
                <w:t xml:space="preserve"> and for overlapping </w:t>
              </w:r>
            </w:ins>
            <w:ins w:id="7" w:author="张轶(Yi ZHANG)" w:date="2021-03-23T16:08:00Z">
              <w:r w:rsidRPr="00F42BDF">
                <w:t>PUCCH(s) and PUSCH(s) in a slot</w:t>
              </w:r>
            </w:ins>
            <w:r w:rsidRPr="005D3AFB">
              <w:rPr>
                <w:rFonts w:asciiTheme="minorHAnsi" w:hAnsiTheme="minorHAnsi" w:cstheme="minorHAnsi"/>
              </w:rPr>
              <w:t>, if a UE is provided subslotLengthForPUCCH, a slot for an associated PUCCH transmission includes a number of symbols indicated by subslotLengthForPUCCH.</w:t>
            </w:r>
          </w:p>
          <w:p w:rsidR="00606F5B" w:rsidRPr="005D3AFB" w:rsidRDefault="00606F5B" w:rsidP="00A352AC">
            <w:pPr>
              <w:jc w:val="center"/>
              <w:rPr>
                <w:rFonts w:asciiTheme="minorHAnsi" w:hAnsiTheme="minorHAnsi" w:cstheme="minorHAnsi"/>
                <w:color w:val="FF0000"/>
              </w:rPr>
            </w:pPr>
            <w:r w:rsidRPr="005D3AFB">
              <w:rPr>
                <w:rFonts w:asciiTheme="minorHAnsi" w:hAnsiTheme="minorHAnsi" w:cstheme="minorHAnsi"/>
                <w:color w:val="FF0000"/>
              </w:rPr>
              <w:t>*** Unchanged text is omitted ***</w:t>
            </w:r>
          </w:p>
          <w:p w:rsidR="00606F5B" w:rsidRPr="00F42BDF" w:rsidRDefault="00606F5B" w:rsidP="00A352AC">
            <w:pPr>
              <w:rPr>
                <w:rFonts w:asciiTheme="minorHAnsi" w:hAnsiTheme="minorHAnsi" w:cstheme="minorHAnsi"/>
                <w:color w:val="FF0000"/>
              </w:rPr>
            </w:pPr>
            <w:r w:rsidRPr="005D3AFB">
              <w:rPr>
                <w:rFonts w:asciiTheme="minorHAnsi" w:hAnsiTheme="minorHAnsi" w:cstheme="minorHAnsi"/>
                <w:color w:val="FF0000"/>
              </w:rPr>
              <w:t>----------------------------------------------------- End of text proposal ------------------------------------------------------</w:t>
            </w:r>
          </w:p>
        </w:tc>
      </w:tr>
    </w:tbl>
    <w:p w:rsidR="00C310B0" w:rsidRPr="003770DC" w:rsidRDefault="00C310B0" w:rsidP="00C310B0">
      <w:pPr>
        <w:pStyle w:val="Heading1"/>
        <w:rPr>
          <w:rFonts w:ascii="Calibri" w:hAnsi="Calibri" w:cs="Calibri"/>
        </w:rPr>
      </w:pPr>
      <w:r w:rsidRPr="003770DC">
        <w:rPr>
          <w:rFonts w:ascii="Calibri" w:hAnsi="Calibri" w:cs="Calibri"/>
        </w:rPr>
        <w:t>Reference</w:t>
      </w:r>
    </w:p>
    <w:p w:rsidR="00327F7B" w:rsidRPr="003770DC" w:rsidRDefault="00267308" w:rsidP="005068A2">
      <w:pPr>
        <w:numPr>
          <w:ilvl w:val="0"/>
          <w:numId w:val="5"/>
        </w:numPr>
        <w:spacing w:after="120"/>
        <w:ind w:hangingChars="210"/>
        <w:rPr>
          <w:rFonts w:ascii="Calibri" w:eastAsia="SimSun" w:hAnsi="Calibri" w:cs="Calibri"/>
          <w:color w:val="000000"/>
          <w:lang w:eastAsia="zh-CN"/>
        </w:rPr>
      </w:pPr>
      <w:r w:rsidRPr="003770DC">
        <w:rPr>
          <w:rFonts w:ascii="Calibri" w:eastAsia="SimSun" w:hAnsi="Calibri" w:cs="Calibri"/>
          <w:color w:val="000000"/>
          <w:lang w:eastAsia="zh-CN"/>
        </w:rPr>
        <w:t>RAN1 10</w:t>
      </w:r>
      <w:r w:rsidR="00A06BEB">
        <w:rPr>
          <w:rFonts w:ascii="Calibri" w:eastAsia="SimSun" w:hAnsi="Calibri" w:cs="Calibri"/>
          <w:color w:val="000000"/>
          <w:lang w:eastAsia="zh-CN"/>
        </w:rPr>
        <w:t>0bis-</w:t>
      </w:r>
      <w:r w:rsidRPr="003770DC">
        <w:rPr>
          <w:rFonts w:ascii="Calibri" w:eastAsia="SimSun" w:hAnsi="Calibri" w:cs="Calibri"/>
          <w:color w:val="000000"/>
          <w:lang w:eastAsia="zh-CN"/>
        </w:rPr>
        <w:t xml:space="preserve">e Chairman notes </w:t>
      </w:r>
    </w:p>
    <w:p w:rsidR="00D437B8" w:rsidRPr="00A06BEB" w:rsidRDefault="00A06BEB" w:rsidP="00A06BEB">
      <w:pPr>
        <w:numPr>
          <w:ilvl w:val="0"/>
          <w:numId w:val="5"/>
        </w:numPr>
        <w:spacing w:after="120"/>
        <w:rPr>
          <w:rFonts w:ascii="Calibri" w:eastAsia="SimSun" w:hAnsi="Calibri" w:cs="Calibri"/>
          <w:color w:val="000000"/>
          <w:lang w:eastAsia="zh-CN"/>
        </w:rPr>
      </w:pPr>
      <w:r>
        <w:rPr>
          <w:rFonts w:ascii="Calibri" w:eastAsia="SimSun" w:hAnsi="Calibri" w:cs="Calibri"/>
          <w:color w:val="000000"/>
          <w:lang w:eastAsia="zh-CN"/>
        </w:rPr>
        <w:t>TS 38.213 g</w:t>
      </w:r>
      <w:r w:rsidR="00DC0A55">
        <w:rPr>
          <w:rFonts w:ascii="Calibri" w:eastAsia="SimSun" w:hAnsi="Calibri" w:cs="Calibri"/>
          <w:color w:val="000000"/>
          <w:lang w:eastAsia="zh-CN"/>
        </w:rPr>
        <w:t>5</w:t>
      </w:r>
      <w:r>
        <w:rPr>
          <w:rFonts w:ascii="Calibri" w:eastAsia="SimSun" w:hAnsi="Calibri" w:cs="Calibri"/>
          <w:color w:val="000000"/>
          <w:lang w:eastAsia="zh-CN"/>
        </w:rPr>
        <w:t xml:space="preserve">0 </w:t>
      </w:r>
      <w:r w:rsidRPr="00A06BEB">
        <w:rPr>
          <w:rFonts w:ascii="Calibri" w:eastAsia="SimSun" w:hAnsi="Calibri" w:cs="Calibri"/>
          <w:color w:val="000000"/>
          <w:lang w:eastAsia="zh-CN"/>
        </w:rPr>
        <w:t xml:space="preserve">Physical layer </w:t>
      </w:r>
      <w:bookmarkStart w:id="8" w:name="_GoBack"/>
      <w:bookmarkEnd w:id="8"/>
      <w:r w:rsidRPr="00A06BEB">
        <w:rPr>
          <w:rFonts w:ascii="Calibri" w:eastAsia="SimSun" w:hAnsi="Calibri" w:cs="Calibri"/>
          <w:color w:val="000000"/>
          <w:lang w:eastAsia="zh-CN"/>
        </w:rPr>
        <w:t>procedures for control</w:t>
      </w:r>
      <w:r w:rsidR="00B8494D">
        <w:rPr>
          <w:rFonts w:ascii="Calibri" w:eastAsia="SimSun" w:hAnsi="Calibri" w:cs="Calibri"/>
          <w:color w:val="000000"/>
          <w:lang w:eastAsia="zh-CN"/>
        </w:rPr>
        <w:t xml:space="preserve"> </w:t>
      </w:r>
      <w:r w:rsidRPr="00A06BEB">
        <w:rPr>
          <w:rFonts w:ascii="Calibri" w:eastAsia="SimSun" w:hAnsi="Calibri" w:cs="Calibri"/>
          <w:color w:val="000000"/>
          <w:lang w:eastAsia="zh-CN"/>
        </w:rPr>
        <w:t>(Release 16)</w:t>
      </w:r>
    </w:p>
    <w:sectPr w:rsidR="00D437B8" w:rsidRPr="00A06BEB"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D66" w:rsidRDefault="00B35D66">
      <w:r>
        <w:separator/>
      </w:r>
    </w:p>
  </w:endnote>
  <w:endnote w:type="continuationSeparator" w:id="0">
    <w:p w:rsidR="00B35D66" w:rsidRDefault="00B35D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CD5EA1" w:rsidP="00E74107">
    <w:pPr>
      <w:pStyle w:val="Footer"/>
      <w:framePr w:wrap="around" w:vAnchor="text" w:hAnchor="margin" w:xAlign="center" w:y="1"/>
      <w:rPr>
        <w:rStyle w:val="PageNumber"/>
      </w:rPr>
    </w:pPr>
    <w:r>
      <w:rPr>
        <w:rStyle w:val="PageNumber"/>
      </w:rPr>
      <w:fldChar w:fldCharType="begin"/>
    </w:r>
    <w:r w:rsidR="00420DFD">
      <w:rPr>
        <w:rStyle w:val="PageNumber"/>
      </w:rPr>
      <w:instrText xml:space="preserve">PAGE  </w:instrText>
    </w:r>
    <w:r>
      <w:rPr>
        <w:rStyle w:val="PageNumber"/>
      </w:rPr>
      <w:fldChar w:fldCharType="end"/>
    </w:r>
  </w:p>
  <w:p w:rsidR="00420DFD" w:rsidRDefault="00420D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6954"/>
      <w:docPartObj>
        <w:docPartGallery w:val="Page Numbers (Bottom of Page)"/>
        <w:docPartUnique/>
      </w:docPartObj>
    </w:sdtPr>
    <w:sdtContent>
      <w:p w:rsidR="00D23305" w:rsidRDefault="00D23305">
        <w:pPr>
          <w:pStyle w:val="Footer"/>
          <w:jc w:val="center"/>
        </w:pPr>
        <w:fldSimple w:instr=" PAGE   \* MERGEFORMAT ">
          <w:r>
            <w:rPr>
              <w:noProof/>
            </w:rPr>
            <w:t>2</w:t>
          </w:r>
        </w:fldSimple>
      </w:p>
    </w:sdtContent>
  </w:sdt>
  <w:p w:rsidR="00D23305" w:rsidRDefault="00D233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D66" w:rsidRDefault="00B35D66">
      <w:r>
        <w:separator/>
      </w:r>
    </w:p>
  </w:footnote>
  <w:footnote w:type="continuationSeparator" w:id="0">
    <w:p w:rsidR="00B35D66" w:rsidRDefault="00B35D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20DF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1">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9E6A93"/>
    <w:multiLevelType w:val="hybridMultilevel"/>
    <w:tmpl w:val="0FF6C2A0"/>
    <w:lvl w:ilvl="0" w:tplc="A55683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32"/>
  </w:num>
  <w:num w:numId="2">
    <w:abstractNumId w:val="29"/>
  </w:num>
  <w:num w:numId="3">
    <w:abstractNumId w:val="31"/>
  </w:num>
  <w:num w:numId="4">
    <w:abstractNumId w:val="28"/>
  </w:num>
  <w:num w:numId="5">
    <w:abstractNumId w:val="23"/>
  </w:num>
  <w:num w:numId="6">
    <w:abstractNumId w:val="19"/>
  </w:num>
  <w:num w:numId="7">
    <w:abstractNumId w:val="7"/>
  </w:num>
  <w:num w:numId="8">
    <w:abstractNumId w:val="5"/>
  </w:num>
  <w:num w:numId="9">
    <w:abstractNumId w:val="24"/>
  </w:num>
  <w:num w:numId="10">
    <w:abstractNumId w:val="0"/>
  </w:num>
  <w:num w:numId="11">
    <w:abstractNumId w:val="16"/>
  </w:num>
  <w:num w:numId="12">
    <w:abstractNumId w:val="18"/>
  </w:num>
  <w:num w:numId="13">
    <w:abstractNumId w:val="6"/>
  </w:num>
  <w:num w:numId="14">
    <w:abstractNumId w:val="20"/>
  </w:num>
  <w:num w:numId="15">
    <w:abstractNumId w:val="11"/>
  </w:num>
  <w:num w:numId="16">
    <w:abstractNumId w:val="13"/>
  </w:num>
  <w:num w:numId="17">
    <w:abstractNumId w:val="13"/>
  </w:num>
  <w:num w:numId="18">
    <w:abstractNumId w:val="14"/>
  </w:num>
  <w:num w:numId="19">
    <w:abstractNumId w:val="26"/>
  </w:num>
  <w:num w:numId="20">
    <w:abstractNumId w:val="25"/>
  </w:num>
  <w:num w:numId="21">
    <w:abstractNumId w:val="30"/>
  </w:num>
  <w:num w:numId="22">
    <w:abstractNumId w:val="17"/>
  </w:num>
  <w:num w:numId="23">
    <w:abstractNumId w:val="10"/>
  </w:num>
  <w:num w:numId="24">
    <w:abstractNumId w:val="4"/>
  </w:num>
  <w:num w:numId="25">
    <w:abstractNumId w:val="32"/>
  </w:num>
  <w:num w:numId="26">
    <w:abstractNumId w:val="32"/>
  </w:num>
  <w:num w:numId="27">
    <w:abstractNumId w:val="3"/>
  </w:num>
  <w:num w:numId="28">
    <w:abstractNumId w:val="32"/>
  </w:num>
  <w:num w:numId="29">
    <w:abstractNumId w:val="8"/>
  </w:num>
  <w:num w:numId="30">
    <w:abstractNumId w:val="15"/>
  </w:num>
  <w:num w:numId="31">
    <w:abstractNumId w:val="22"/>
  </w:num>
  <w:num w:numId="32">
    <w:abstractNumId w:val="9"/>
  </w:num>
  <w:num w:numId="33">
    <w:abstractNumId w:val="12"/>
  </w:num>
  <w:num w:numId="34">
    <w:abstractNumId w:val="1"/>
  </w:num>
  <w:num w:numId="35">
    <w:abstractNumId w:val="2"/>
  </w:num>
  <w:num w:numId="36">
    <w:abstractNumId w:val="27"/>
  </w:num>
  <w:num w:numId="37">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6FB"/>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9B9"/>
    <w:rsid w:val="0009713D"/>
    <w:rsid w:val="000973FB"/>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935"/>
    <w:rsid w:val="000B5B15"/>
    <w:rsid w:val="000B629F"/>
    <w:rsid w:val="000B6B62"/>
    <w:rsid w:val="000B6F60"/>
    <w:rsid w:val="000B71C5"/>
    <w:rsid w:val="000B72D7"/>
    <w:rsid w:val="000B75FE"/>
    <w:rsid w:val="000B788D"/>
    <w:rsid w:val="000B7CFC"/>
    <w:rsid w:val="000B7FF5"/>
    <w:rsid w:val="000C02D2"/>
    <w:rsid w:val="000C047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A8E"/>
    <w:rsid w:val="00133B58"/>
    <w:rsid w:val="00133DF4"/>
    <w:rsid w:val="00134039"/>
    <w:rsid w:val="0013491F"/>
    <w:rsid w:val="00134B4C"/>
    <w:rsid w:val="00134E89"/>
    <w:rsid w:val="00134E8C"/>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511"/>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67FBA"/>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48"/>
    <w:rsid w:val="0018697F"/>
    <w:rsid w:val="00186DA2"/>
    <w:rsid w:val="001873C5"/>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3FE4"/>
    <w:rsid w:val="001B420F"/>
    <w:rsid w:val="001B46D1"/>
    <w:rsid w:val="001B48D8"/>
    <w:rsid w:val="001B49EA"/>
    <w:rsid w:val="001B4E8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4EB"/>
    <w:rsid w:val="001C683D"/>
    <w:rsid w:val="001C6C08"/>
    <w:rsid w:val="001C6F92"/>
    <w:rsid w:val="001C712A"/>
    <w:rsid w:val="001C745B"/>
    <w:rsid w:val="001C7471"/>
    <w:rsid w:val="001C7AEA"/>
    <w:rsid w:val="001C7B8A"/>
    <w:rsid w:val="001C7BC1"/>
    <w:rsid w:val="001C7C14"/>
    <w:rsid w:val="001C7D7A"/>
    <w:rsid w:val="001D0425"/>
    <w:rsid w:val="001D05E8"/>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8FC"/>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EB4"/>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4E8"/>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21"/>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B42"/>
    <w:rsid w:val="002973E5"/>
    <w:rsid w:val="00297632"/>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3B91"/>
    <w:rsid w:val="002A4065"/>
    <w:rsid w:val="002A4226"/>
    <w:rsid w:val="002A45AF"/>
    <w:rsid w:val="002A477A"/>
    <w:rsid w:val="002A4A15"/>
    <w:rsid w:val="002A580F"/>
    <w:rsid w:val="002A58A0"/>
    <w:rsid w:val="002A59B0"/>
    <w:rsid w:val="002A5A7F"/>
    <w:rsid w:val="002A5E68"/>
    <w:rsid w:val="002A5FD8"/>
    <w:rsid w:val="002A6D5A"/>
    <w:rsid w:val="002A710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6A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60"/>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26"/>
    <w:rsid w:val="003808D5"/>
    <w:rsid w:val="00380E71"/>
    <w:rsid w:val="0038118E"/>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44"/>
    <w:rsid w:val="00384D63"/>
    <w:rsid w:val="00385008"/>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0BB"/>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78"/>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0DFC"/>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D2"/>
    <w:rsid w:val="00522B24"/>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090"/>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704"/>
    <w:rsid w:val="005508EC"/>
    <w:rsid w:val="00550BB2"/>
    <w:rsid w:val="00550F7C"/>
    <w:rsid w:val="0055129A"/>
    <w:rsid w:val="005512A5"/>
    <w:rsid w:val="00551419"/>
    <w:rsid w:val="005514C0"/>
    <w:rsid w:val="0055213B"/>
    <w:rsid w:val="00552415"/>
    <w:rsid w:val="0055291C"/>
    <w:rsid w:val="00552D8C"/>
    <w:rsid w:val="00553023"/>
    <w:rsid w:val="0055311A"/>
    <w:rsid w:val="00553C45"/>
    <w:rsid w:val="00553F91"/>
    <w:rsid w:val="0055436C"/>
    <w:rsid w:val="005548DC"/>
    <w:rsid w:val="00554934"/>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212"/>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AFB"/>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0E89"/>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36B"/>
    <w:rsid w:val="005F6833"/>
    <w:rsid w:val="005F6BBC"/>
    <w:rsid w:val="005F7205"/>
    <w:rsid w:val="005F7AC7"/>
    <w:rsid w:val="0060005A"/>
    <w:rsid w:val="006001A4"/>
    <w:rsid w:val="00600BE2"/>
    <w:rsid w:val="00600C11"/>
    <w:rsid w:val="00600DE9"/>
    <w:rsid w:val="00601157"/>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6F5B"/>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BB6"/>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88"/>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A81"/>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69E"/>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AF"/>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706"/>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9E1"/>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625"/>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781"/>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85D"/>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1A19"/>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6F3"/>
    <w:rsid w:val="009C7B4B"/>
    <w:rsid w:val="009C7BF1"/>
    <w:rsid w:val="009C7DF3"/>
    <w:rsid w:val="009D05CE"/>
    <w:rsid w:val="009D066C"/>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CF5"/>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6BEB"/>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4213"/>
    <w:rsid w:val="00A549C3"/>
    <w:rsid w:val="00A54ADF"/>
    <w:rsid w:val="00A54BF9"/>
    <w:rsid w:val="00A54E09"/>
    <w:rsid w:val="00A55142"/>
    <w:rsid w:val="00A55C9D"/>
    <w:rsid w:val="00A55F6D"/>
    <w:rsid w:val="00A5684A"/>
    <w:rsid w:val="00A56CD5"/>
    <w:rsid w:val="00A56D79"/>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9FF"/>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159"/>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643"/>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49"/>
    <w:rsid w:val="00B355BD"/>
    <w:rsid w:val="00B35C0A"/>
    <w:rsid w:val="00B35D66"/>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94D"/>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5CC"/>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6F2B"/>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5F3"/>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2DE"/>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EA1"/>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63D"/>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5"/>
    <w:rsid w:val="00D23309"/>
    <w:rsid w:val="00D23540"/>
    <w:rsid w:val="00D23CAF"/>
    <w:rsid w:val="00D23D5B"/>
    <w:rsid w:val="00D23EFB"/>
    <w:rsid w:val="00D24192"/>
    <w:rsid w:val="00D244D6"/>
    <w:rsid w:val="00D249A5"/>
    <w:rsid w:val="00D24C48"/>
    <w:rsid w:val="00D25043"/>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08EB"/>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214"/>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5FB"/>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A55"/>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0A29"/>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CE"/>
    <w:rsid w:val="00E258F7"/>
    <w:rsid w:val="00E25C5E"/>
    <w:rsid w:val="00E2650C"/>
    <w:rsid w:val="00E2671A"/>
    <w:rsid w:val="00E267FE"/>
    <w:rsid w:val="00E26CC2"/>
    <w:rsid w:val="00E26F45"/>
    <w:rsid w:val="00E26FEE"/>
    <w:rsid w:val="00E2727D"/>
    <w:rsid w:val="00E273D0"/>
    <w:rsid w:val="00E27403"/>
    <w:rsid w:val="00E27626"/>
    <w:rsid w:val="00E276BC"/>
    <w:rsid w:val="00E276D2"/>
    <w:rsid w:val="00E27BBB"/>
    <w:rsid w:val="00E27FBC"/>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A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5E2"/>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A33"/>
    <w:rsid w:val="00EC5BEE"/>
    <w:rsid w:val="00EC5DDA"/>
    <w:rsid w:val="00EC60C2"/>
    <w:rsid w:val="00EC610E"/>
    <w:rsid w:val="00EC6226"/>
    <w:rsid w:val="00EC64D2"/>
    <w:rsid w:val="00EC6512"/>
    <w:rsid w:val="00EC7518"/>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018"/>
    <w:rsid w:val="00ED570E"/>
    <w:rsid w:val="00ED5ADD"/>
    <w:rsid w:val="00ED5EE2"/>
    <w:rsid w:val="00ED6307"/>
    <w:rsid w:val="00ED6524"/>
    <w:rsid w:val="00ED6C00"/>
    <w:rsid w:val="00ED6E97"/>
    <w:rsid w:val="00ED755C"/>
    <w:rsid w:val="00ED75E5"/>
    <w:rsid w:val="00ED7860"/>
    <w:rsid w:val="00ED7A2A"/>
    <w:rsid w:val="00ED7AEC"/>
    <w:rsid w:val="00ED7E9E"/>
    <w:rsid w:val="00EE0692"/>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8DD"/>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44"/>
    <w:rsid w:val="00F1308D"/>
    <w:rsid w:val="00F13582"/>
    <w:rsid w:val="00F136DA"/>
    <w:rsid w:val="00F1382A"/>
    <w:rsid w:val="00F13837"/>
    <w:rsid w:val="00F13FEA"/>
    <w:rsid w:val="00F140B5"/>
    <w:rsid w:val="00F147A4"/>
    <w:rsid w:val="00F148AF"/>
    <w:rsid w:val="00F14CB6"/>
    <w:rsid w:val="00F14EFB"/>
    <w:rsid w:val="00F1505A"/>
    <w:rsid w:val="00F151AC"/>
    <w:rsid w:val="00F1528C"/>
    <w:rsid w:val="00F15666"/>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09E"/>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BDF"/>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D23305"/>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95157-D32E-453D-90B9-E1FE43C6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749</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7</cp:revision>
  <cp:lastPrinted>2007-08-28T02:45:00Z</cp:lastPrinted>
  <dcterms:created xsi:type="dcterms:W3CDTF">2021-04-05T11:11:00Z</dcterms:created>
  <dcterms:modified xsi:type="dcterms:W3CDTF">2021-04-06T17:10:00Z</dcterms:modified>
</cp:coreProperties>
</file>